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7EA5F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C7F4B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C7F4B">
          <w:rPr>
            <w:b/>
            <w:noProof/>
            <w:sz w:val="24"/>
          </w:rPr>
          <w:t>14</w:t>
        </w:r>
        <w:r w:rsidR="00474CF2">
          <w:rPr>
            <w:b/>
            <w:noProof/>
            <w:sz w:val="24"/>
          </w:rPr>
          <w:t>7</w:t>
        </w:r>
        <w:r w:rsidR="002C7F4B">
          <w:rPr>
            <w:b/>
            <w:noProof/>
            <w:sz w:val="24"/>
          </w:rPr>
          <w:t>E</w:t>
        </w:r>
      </w:fldSimple>
      <w:r w:rsidR="002C7F4B">
        <w:t xml:space="preserve"> </w:t>
      </w:r>
      <w:fldSimple w:instr=" DOCPROPERTY  MtgTitle  \* MERGEFORMAT ">
        <w:r w:rsidR="002C7F4B">
          <w:rPr>
            <w:b/>
            <w:noProof/>
            <w:sz w:val="24"/>
          </w:rPr>
          <w:t>(e-meeting)</w:t>
        </w:r>
      </w:fldSimple>
      <w:r>
        <w:rPr>
          <w:b/>
          <w:i/>
          <w:noProof/>
          <w:sz w:val="28"/>
        </w:rPr>
        <w:tab/>
      </w:r>
      <w:r w:rsidR="006A4FB9" w:rsidRPr="00CC1EDB">
        <w:rPr>
          <w:b/>
          <w:i/>
          <w:noProof/>
          <w:sz w:val="28"/>
        </w:rPr>
        <w:t>S2-2107194</w:t>
      </w:r>
      <w:r w:rsidR="00443780" w:rsidRPr="00443780">
        <w:t xml:space="preserve"> </w:t>
      </w:r>
    </w:p>
    <w:p w14:paraId="7CB45193" w14:textId="5AE52AE6" w:rsidR="001E41F3" w:rsidRDefault="001C261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00818" w:rsidRPr="00283374">
          <w:rPr>
            <w:b/>
            <w:sz w:val="24"/>
            <w:lang w:val="en-US"/>
          </w:rPr>
          <w:t>Elbonia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D7D4B">
          <w:rPr>
            <w:b/>
            <w:sz w:val="24"/>
            <w:lang w:val="en-US"/>
          </w:rPr>
          <w:t>October</w:t>
        </w:r>
        <w:r w:rsidR="0053195A">
          <w:rPr>
            <w:b/>
            <w:sz w:val="24"/>
            <w:lang w:val="en-US"/>
          </w:rPr>
          <w:t xml:space="preserve"> </w:t>
        </w:r>
        <w:r w:rsidR="002D7D4B">
          <w:rPr>
            <w:b/>
            <w:sz w:val="24"/>
            <w:lang w:val="en-US"/>
          </w:rPr>
          <w:t>18</w:t>
        </w:r>
        <w:r w:rsidR="00700818" w:rsidRPr="00C73127">
          <w:rPr>
            <w:b/>
            <w:sz w:val="24"/>
            <w:lang w:val="en-US"/>
          </w:rPr>
          <w:t xml:space="preserve"> </w:t>
        </w:r>
      </w:fldSimple>
      <w:r w:rsidR="00547111">
        <w:rPr>
          <w:b/>
          <w:noProof/>
          <w:sz w:val="24"/>
        </w:rPr>
        <w:t>-</w:t>
      </w:r>
      <w:fldSimple w:instr=" DOCPROPERTY  EndDate  \* MERGEFORMAT ">
        <w:r w:rsidR="00700818" w:rsidRPr="00700818">
          <w:rPr>
            <w:b/>
            <w:sz w:val="24"/>
            <w:lang w:val="en-US"/>
          </w:rPr>
          <w:t xml:space="preserve"> </w:t>
        </w:r>
      </w:fldSimple>
      <w:r w:rsidR="009A52CA">
        <w:rPr>
          <w:b/>
          <w:sz w:val="24"/>
          <w:lang w:val="en-US"/>
        </w:rPr>
        <w:t>2</w:t>
      </w:r>
      <w:r w:rsidR="002D7D4B">
        <w:rPr>
          <w:b/>
          <w:sz w:val="24"/>
          <w:lang w:val="en-US"/>
        </w:rPr>
        <w:t>2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85B3F">
        <w:rPr>
          <w:b/>
          <w:noProof/>
          <w:sz w:val="24"/>
        </w:rPr>
        <w:tab/>
      </w:r>
      <w:r w:rsidR="00785B3F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4CA548" w:rsidR="001E41F3" w:rsidRPr="00BF3149" w:rsidRDefault="00BF314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BF3149">
              <w:rPr>
                <w:b/>
                <w:bCs/>
                <w:sz w:val="28"/>
                <w:szCs w:val="28"/>
              </w:rPr>
              <w:t>23.</w:t>
            </w:r>
            <w:r w:rsidR="00122A07">
              <w:rPr>
                <w:b/>
                <w:bCs/>
                <w:sz w:val="28"/>
                <w:szCs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AB778B" w:rsidR="001E41F3" w:rsidRPr="00410371" w:rsidRDefault="006A4F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AE2480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6DAEC5" w:rsidR="001E41F3" w:rsidRPr="0041037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8EAE27" w:rsidR="001E41F3" w:rsidRPr="00410371" w:rsidRDefault="00763C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E97">
                <w:rPr>
                  <w:b/>
                  <w:noProof/>
                  <w:sz w:val="28"/>
                </w:rPr>
                <w:t>1</w:t>
              </w:r>
              <w:r w:rsidR="00CD3670">
                <w:rPr>
                  <w:b/>
                  <w:noProof/>
                  <w:sz w:val="28"/>
                </w:rPr>
                <w:t>7</w:t>
              </w:r>
              <w:r w:rsidR="00825972">
                <w:rPr>
                  <w:b/>
                  <w:noProof/>
                  <w:sz w:val="28"/>
                </w:rPr>
                <w:t>.</w:t>
              </w:r>
              <w:r w:rsidR="00122A07">
                <w:rPr>
                  <w:b/>
                  <w:noProof/>
                  <w:sz w:val="28"/>
                </w:rPr>
                <w:t>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482040" w:rsidR="001E41F3" w:rsidRDefault="00DE50F8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Handling of </w:t>
            </w:r>
            <w:r w:rsidR="006164C2">
              <w:rPr>
                <w:noProof/>
              </w:rPr>
              <w:t xml:space="preserve">MBS </w:t>
            </w:r>
            <w:r>
              <w:rPr>
                <w:noProof/>
              </w:rPr>
              <w:t xml:space="preserve">subscription data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763CFE" w:rsidP="001B1DE0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884435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763CFE" w:rsidP="001B1DE0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884435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BA9173" w:rsidR="001E41F3" w:rsidRDefault="00CD3670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5MBS</w:t>
            </w:r>
            <w:r w:rsidR="009A52CA">
              <w:rPr>
                <w:noProof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7C0273" w:rsidR="001E41F3" w:rsidRDefault="00FF65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D46E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D46E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B1E184" w:rsidR="001E41F3" w:rsidRPr="007D46E6" w:rsidRDefault="002D7D4B" w:rsidP="00CD367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7D46E6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F4B60A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CD367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F364C" w14:textId="77777777" w:rsidR="008F462A" w:rsidRDefault="008876B8" w:rsidP="0087729C">
            <w:pPr>
              <w:pStyle w:val="IvDInstructiontext"/>
              <w:spacing w:before="0"/>
              <w:rPr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Fonts w:cs="Arial"/>
                <w:i w:val="0"/>
                <w:iCs/>
                <w:color w:val="000000" w:themeColor="text1"/>
                <w:sz w:val="20"/>
              </w:rPr>
              <w:t>C</w:t>
            </w:r>
            <w:r w:rsidR="007D46E6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lause </w:t>
            </w:r>
            <w:r w:rsidR="007D46E6" w:rsidRPr="007D46E6">
              <w:rPr>
                <w:rFonts w:cs="Arial"/>
                <w:i w:val="0"/>
                <w:iCs/>
                <w:color w:val="000000" w:themeColor="text1"/>
                <w:sz w:val="20"/>
              </w:rPr>
              <w:t>6.1.2</w:t>
            </w:r>
            <w:r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&amp; 6.4.1 and clause </w:t>
            </w:r>
            <w:r w:rsidRPr="008876B8">
              <w:rPr>
                <w:rFonts w:cs="Arial"/>
                <w:i w:val="0"/>
                <w:iCs/>
                <w:color w:val="000000" w:themeColor="text1"/>
                <w:sz w:val="20"/>
              </w:rPr>
              <w:t>6.4.2</w:t>
            </w:r>
            <w:r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 are inconsistent or even contradictory</w:t>
            </w:r>
            <w:r w:rsidR="008F462A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. </w:t>
            </w:r>
          </w:p>
          <w:p w14:paraId="7AFC688C" w14:textId="342ADABF" w:rsidR="008876B8" w:rsidRDefault="008876B8" w:rsidP="008F462A">
            <w:pPr>
              <w:pStyle w:val="IvDInstructiontext"/>
              <w:spacing w:before="60"/>
              <w:ind w:left="288"/>
              <w:rPr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Per clause </w:t>
            </w:r>
            <w:r w:rsidRPr="007D46E6">
              <w:rPr>
                <w:rFonts w:cs="Arial"/>
                <w:i w:val="0"/>
                <w:iCs/>
                <w:color w:val="000000" w:themeColor="text1"/>
                <w:sz w:val="20"/>
              </w:rPr>
              <w:t>6.1.2</w:t>
            </w:r>
            <w:r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&amp; 6.4.1, the MBS subscription data is </w:t>
            </w:r>
            <w:r w:rsidR="00040C16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part of the </w:t>
            </w:r>
            <w:r w:rsidRPr="008876B8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individual UE </w:t>
            </w:r>
            <w:r w:rsidR="00040C16">
              <w:rPr>
                <w:rFonts w:cs="Arial"/>
                <w:i w:val="0"/>
                <w:iCs/>
                <w:color w:val="000000" w:themeColor="text1"/>
                <w:sz w:val="20"/>
              </w:rPr>
              <w:t>subscription data</w:t>
            </w:r>
            <w:r w:rsidRPr="008876B8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 (i.e. per SUPI)</w:t>
            </w:r>
            <w:r w:rsidR="00C6731D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, and the provisioning </w:t>
            </w:r>
            <w:r w:rsidR="00040C16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from the AF </w:t>
            </w:r>
            <w:r w:rsidR="00C6731D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is based on existing procedure in </w:t>
            </w:r>
            <w:r w:rsidR="00C6731D" w:rsidRPr="00C6731D">
              <w:rPr>
                <w:rFonts w:cs="Arial"/>
                <w:i w:val="0"/>
                <w:iCs/>
                <w:color w:val="000000" w:themeColor="text1"/>
                <w:sz w:val="20"/>
              </w:rPr>
              <w:t>clause 4.15.6.2 of TS 23.502</w:t>
            </w:r>
            <w:r w:rsidR="00C6731D">
              <w:rPr>
                <w:rFonts w:cs="Arial"/>
                <w:i w:val="0"/>
                <w:iCs/>
                <w:color w:val="000000" w:themeColor="text1"/>
                <w:sz w:val="20"/>
              </w:rPr>
              <w:t>.</w:t>
            </w:r>
            <w:r w:rsidR="00C6731D" w:rsidRPr="00C6731D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r w:rsidR="00C6731D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</w:p>
          <w:p w14:paraId="44B9777D" w14:textId="67A98871" w:rsidR="007D46E6" w:rsidRPr="007D46E6" w:rsidRDefault="007D46E6" w:rsidP="00E7310D">
            <w:pPr>
              <w:pStyle w:val="IvDInstructiontext"/>
              <w:spacing w:before="0"/>
              <w:ind w:left="568"/>
              <w:rPr>
                <w:rFonts w:ascii="Times New Roman" w:hAnsi="Times New Roman"/>
                <w:color w:val="000000" w:themeColor="text1"/>
                <w:szCs w:val="16"/>
              </w:rPr>
            </w:pPr>
            <w:r w:rsidRPr="007D46E6">
              <w:rPr>
                <w:rFonts w:ascii="Times New Roman" w:hAnsi="Times New Roman"/>
                <w:color w:val="000000" w:themeColor="text1"/>
                <w:szCs w:val="16"/>
              </w:rPr>
              <w:t>6.1.2 UE authorization to the service for multicast</w:t>
            </w:r>
          </w:p>
          <w:p w14:paraId="1A29D340" w14:textId="77777777" w:rsidR="007D46E6" w:rsidRPr="007D46E6" w:rsidRDefault="007D46E6" w:rsidP="00E7310D">
            <w:pPr>
              <w:pStyle w:val="IvDInstructiontext"/>
              <w:spacing w:before="0"/>
              <w:ind w:left="568"/>
              <w:rPr>
                <w:rFonts w:ascii="Times New Roman" w:hAnsi="Times New Roman"/>
                <w:color w:val="000000" w:themeColor="text1"/>
                <w:szCs w:val="16"/>
              </w:rPr>
            </w:pPr>
            <w:r w:rsidRPr="007D46E6">
              <w:rPr>
                <w:rFonts w:ascii="Times New Roman" w:hAnsi="Times New Roman"/>
                <w:color w:val="000000" w:themeColor="text1"/>
                <w:szCs w:val="16"/>
              </w:rPr>
              <w:t>The following authorizations are defined:</w:t>
            </w:r>
          </w:p>
          <w:p w14:paraId="5199F3C0" w14:textId="0E702467" w:rsidR="007D46E6" w:rsidRPr="007D46E6" w:rsidRDefault="007D46E6" w:rsidP="00E7310D">
            <w:pPr>
              <w:pStyle w:val="IvDInstructiontext"/>
              <w:spacing w:before="0"/>
              <w:ind w:left="568"/>
              <w:rPr>
                <w:rFonts w:ascii="Times New Roman" w:hAnsi="Times New Roman"/>
                <w:color w:val="000000" w:themeColor="text1"/>
                <w:szCs w:val="16"/>
              </w:rPr>
            </w:pPr>
            <w:r w:rsidRPr="007D46E6">
              <w:rPr>
                <w:rFonts w:ascii="Times New Roman" w:hAnsi="Times New Roman"/>
                <w:color w:val="000000" w:themeColor="text1"/>
                <w:szCs w:val="16"/>
              </w:rPr>
              <w:t>a) Whether the UE is authorized to use the Multicast service in the PLMN.</w:t>
            </w:r>
          </w:p>
          <w:p w14:paraId="65E7BF3B" w14:textId="77777777" w:rsidR="002D7D4B" w:rsidRDefault="007D46E6" w:rsidP="00E7310D">
            <w:pPr>
              <w:pStyle w:val="IvDInstructiontext"/>
              <w:spacing w:before="0"/>
              <w:ind w:left="568"/>
              <w:rPr>
                <w:rFonts w:ascii="Times New Roman" w:hAnsi="Times New Roman"/>
                <w:color w:val="000000" w:themeColor="text1"/>
                <w:szCs w:val="16"/>
              </w:rPr>
            </w:pPr>
            <w:r w:rsidRPr="007D46E6">
              <w:rPr>
                <w:rFonts w:ascii="Times New Roman" w:hAnsi="Times New Roman"/>
                <w:color w:val="000000" w:themeColor="text1"/>
                <w:szCs w:val="16"/>
              </w:rPr>
              <w:t>b) The authorization for a UE of receiving the content of a specific multicast MBS session.</w:t>
            </w:r>
          </w:p>
          <w:p w14:paraId="4934DE53" w14:textId="77777777" w:rsidR="008C4DBA" w:rsidRDefault="008C4DBA" w:rsidP="00E7310D">
            <w:pPr>
              <w:pStyle w:val="IvDInstructiontext"/>
              <w:spacing w:before="0"/>
              <w:ind w:left="568"/>
              <w:rPr>
                <w:rFonts w:ascii="Times New Roman" w:hAnsi="Times New Roman"/>
                <w:color w:val="000000" w:themeColor="text1"/>
                <w:szCs w:val="16"/>
              </w:rPr>
            </w:pPr>
          </w:p>
          <w:p w14:paraId="269A1DDE" w14:textId="7426022A" w:rsidR="00D63904" w:rsidRPr="008876B8" w:rsidRDefault="00D63904" w:rsidP="00E7310D">
            <w:pPr>
              <w:pStyle w:val="IvDInstructiontext"/>
              <w:spacing w:before="0"/>
              <w:ind w:left="568"/>
              <w:rPr>
                <w:rFonts w:ascii="Times New Roman" w:hAnsi="Times New Roman"/>
                <w:color w:val="000000" w:themeColor="text1"/>
                <w:szCs w:val="16"/>
              </w:rPr>
            </w:pPr>
            <w:r w:rsidRPr="008876B8">
              <w:rPr>
                <w:rFonts w:ascii="Times New Roman" w:hAnsi="Times New Roman"/>
                <w:color w:val="000000" w:themeColor="text1"/>
                <w:szCs w:val="16"/>
              </w:rPr>
              <w:t>6.4 Subscription to multicast services</w:t>
            </w:r>
          </w:p>
          <w:p w14:paraId="1E7B2D5F" w14:textId="71900327" w:rsidR="00D63904" w:rsidRPr="008876B8" w:rsidRDefault="00D63904" w:rsidP="00E7310D">
            <w:pPr>
              <w:pStyle w:val="IvDInstructiontext"/>
              <w:spacing w:before="0"/>
              <w:ind w:left="568"/>
              <w:rPr>
                <w:rFonts w:ascii="Times New Roman" w:hAnsi="Times New Roman"/>
                <w:color w:val="000000" w:themeColor="text1"/>
                <w:szCs w:val="16"/>
              </w:rPr>
            </w:pPr>
            <w:r w:rsidRPr="008876B8">
              <w:rPr>
                <w:rFonts w:ascii="Times New Roman" w:hAnsi="Times New Roman"/>
                <w:color w:val="000000" w:themeColor="text1"/>
                <w:szCs w:val="16"/>
              </w:rPr>
              <w:t>6.4.1 General</w:t>
            </w:r>
          </w:p>
          <w:p w14:paraId="3E2E3935" w14:textId="6FD13017" w:rsidR="00D63904" w:rsidRPr="008876B8" w:rsidRDefault="00D63904" w:rsidP="00E7310D">
            <w:pPr>
              <w:pStyle w:val="IvDInstructiontext"/>
              <w:spacing w:before="0"/>
              <w:ind w:left="568"/>
              <w:rPr>
                <w:rFonts w:ascii="Times New Roman" w:hAnsi="Times New Roman"/>
                <w:color w:val="000000" w:themeColor="text1"/>
                <w:szCs w:val="16"/>
              </w:rPr>
            </w:pPr>
            <w:r w:rsidRPr="008876B8">
              <w:rPr>
                <w:rFonts w:ascii="Times New Roman" w:hAnsi="Times New Roman"/>
                <w:color w:val="000000" w:themeColor="text1"/>
                <w:szCs w:val="16"/>
              </w:rPr>
              <w:t>…</w:t>
            </w:r>
          </w:p>
          <w:p w14:paraId="42AC948C" w14:textId="47B8DA99" w:rsidR="00D63904" w:rsidRDefault="00D63904" w:rsidP="00E7310D">
            <w:pPr>
              <w:pStyle w:val="IvDInstructiontext"/>
              <w:spacing w:before="0"/>
              <w:ind w:left="568"/>
              <w:rPr>
                <w:rFonts w:ascii="Times New Roman" w:hAnsi="Times New Roman"/>
                <w:color w:val="000000" w:themeColor="text1"/>
                <w:szCs w:val="16"/>
              </w:rPr>
            </w:pPr>
            <w:r w:rsidRPr="008876B8">
              <w:rPr>
                <w:rFonts w:ascii="Times New Roman" w:hAnsi="Times New Roman"/>
                <w:b/>
                <w:bCs/>
                <w:color w:val="000000" w:themeColor="text1"/>
                <w:szCs w:val="16"/>
              </w:rPr>
              <w:t>The UDR is updated by the UDM and stores the MBS data</w:t>
            </w:r>
            <w:r w:rsidRPr="008876B8">
              <w:rPr>
                <w:rFonts w:ascii="Times New Roman" w:hAnsi="Times New Roman"/>
                <w:color w:val="000000" w:themeColor="text1"/>
                <w:szCs w:val="16"/>
              </w:rPr>
              <w:t xml:space="preserve"> (as specified in clause </w:t>
            </w:r>
            <w:r w:rsidRPr="00040C16">
              <w:rPr>
                <w:rFonts w:ascii="Times New Roman" w:hAnsi="Times New Roman"/>
                <w:b/>
                <w:bCs/>
                <w:color w:val="000000" w:themeColor="text1"/>
                <w:szCs w:val="16"/>
              </w:rPr>
              <w:t>4.15.6.2 of TS 23.502</w:t>
            </w:r>
            <w:r w:rsidRPr="008876B8">
              <w:rPr>
                <w:rFonts w:ascii="Times New Roman" w:hAnsi="Times New Roman"/>
                <w:color w:val="000000" w:themeColor="text1"/>
                <w:szCs w:val="16"/>
              </w:rPr>
              <w:t> [6]), i.e. authorization information by the AF and/or the 5GC per MBS Session, which contains the following information:</w:t>
            </w:r>
          </w:p>
          <w:p w14:paraId="37B55F25" w14:textId="77777777" w:rsidR="008876B8" w:rsidRPr="008876B8" w:rsidRDefault="008876B8" w:rsidP="00E7310D">
            <w:pPr>
              <w:pStyle w:val="B1"/>
              <w:spacing w:after="0"/>
              <w:ind w:left="852" w:hanging="288"/>
              <w:rPr>
                <w:i/>
                <w:iCs/>
                <w:sz w:val="18"/>
                <w:szCs w:val="18"/>
                <w:lang w:eastAsia="zh-CN"/>
              </w:rPr>
            </w:pPr>
            <w:r w:rsidRPr="0052782D">
              <w:t>-</w:t>
            </w:r>
            <w:r w:rsidRPr="0052782D">
              <w:tab/>
            </w:r>
            <w:r w:rsidRPr="008876B8">
              <w:rPr>
                <w:rFonts w:hint="eastAsia"/>
                <w:i/>
                <w:iCs/>
                <w:sz w:val="18"/>
                <w:szCs w:val="18"/>
                <w:lang w:eastAsia="zh-CN"/>
              </w:rPr>
              <w:t>MBS Session ID(s);</w:t>
            </w:r>
          </w:p>
          <w:p w14:paraId="440FEB6D" w14:textId="77777777" w:rsidR="008876B8" w:rsidRPr="008876B8" w:rsidRDefault="008876B8" w:rsidP="00E7310D">
            <w:pPr>
              <w:pStyle w:val="B1"/>
              <w:spacing w:after="0"/>
              <w:ind w:left="852" w:hanging="288"/>
              <w:rPr>
                <w:i/>
                <w:iCs/>
                <w:sz w:val="18"/>
                <w:szCs w:val="18"/>
                <w:lang w:eastAsia="zh-CN"/>
              </w:rPr>
            </w:pPr>
            <w:r w:rsidRPr="008876B8">
              <w:rPr>
                <w:rFonts w:hint="eastAsia"/>
                <w:i/>
                <w:iCs/>
                <w:sz w:val="18"/>
                <w:szCs w:val="18"/>
                <w:lang w:eastAsia="zh-CN"/>
              </w:rPr>
              <w:t>-</w:t>
            </w:r>
            <w:r w:rsidRPr="008876B8">
              <w:rPr>
                <w:rFonts w:hint="eastAsia"/>
                <w:i/>
                <w:iCs/>
                <w:sz w:val="18"/>
                <w:szCs w:val="18"/>
                <w:lang w:eastAsia="zh-CN"/>
              </w:rPr>
              <w:tab/>
              <w:t>For each MBS Session ID:</w:t>
            </w:r>
          </w:p>
          <w:p w14:paraId="31C79E66" w14:textId="77777777" w:rsidR="008876B8" w:rsidRPr="008876B8" w:rsidRDefault="008876B8" w:rsidP="00E7310D">
            <w:pPr>
              <w:pStyle w:val="B2"/>
              <w:spacing w:after="0"/>
              <w:ind w:left="1135" w:hanging="288"/>
              <w:rPr>
                <w:i/>
                <w:iCs/>
                <w:sz w:val="18"/>
                <w:szCs w:val="18"/>
                <w:lang w:eastAsia="zh-CN"/>
              </w:rPr>
            </w:pPr>
            <w:r w:rsidRPr="008876B8">
              <w:rPr>
                <w:rFonts w:hint="eastAsia"/>
                <w:i/>
                <w:iCs/>
                <w:sz w:val="18"/>
                <w:szCs w:val="18"/>
                <w:lang w:eastAsia="zh-CN"/>
              </w:rPr>
              <w:t>-</w:t>
            </w:r>
            <w:r w:rsidRPr="008876B8">
              <w:rPr>
                <w:rFonts w:hint="eastAsia"/>
                <w:i/>
                <w:iCs/>
                <w:sz w:val="18"/>
                <w:szCs w:val="18"/>
                <w:lang w:eastAsia="zh-CN"/>
              </w:rPr>
              <w:tab/>
            </w:r>
            <w:r w:rsidRPr="008876B8">
              <w:rPr>
                <w:i/>
                <w:iCs/>
                <w:sz w:val="18"/>
                <w:szCs w:val="18"/>
                <w:lang w:eastAsia="zh-CN"/>
              </w:rPr>
              <w:t>Internal Group Identifier</w:t>
            </w:r>
            <w:r w:rsidRPr="008876B8">
              <w:rPr>
                <w:rFonts w:hint="eastAsia"/>
                <w:i/>
                <w:iCs/>
                <w:sz w:val="18"/>
                <w:szCs w:val="18"/>
                <w:lang w:eastAsia="zh-CN"/>
              </w:rPr>
              <w:t xml:space="preserve">, </w:t>
            </w:r>
            <w:r w:rsidRPr="008876B8">
              <w:rPr>
                <w:i/>
                <w:iCs/>
                <w:sz w:val="18"/>
                <w:szCs w:val="18"/>
                <w:lang w:eastAsia="zh-CN"/>
              </w:rPr>
              <w:t>SUPI list</w:t>
            </w:r>
            <w:r w:rsidRPr="008876B8">
              <w:rPr>
                <w:rFonts w:hint="eastAsia"/>
                <w:i/>
                <w:iCs/>
                <w:sz w:val="18"/>
                <w:szCs w:val="18"/>
                <w:lang w:eastAsia="zh-CN"/>
              </w:rPr>
              <w:t xml:space="preserve"> or </w:t>
            </w:r>
            <w:r w:rsidRPr="008876B8">
              <w:rPr>
                <w:rFonts w:eastAsia="Malgun Gothic"/>
                <w:i/>
                <w:iCs/>
                <w:sz w:val="18"/>
                <w:szCs w:val="18"/>
              </w:rPr>
              <w:t>Any UE indication</w:t>
            </w:r>
            <w:r w:rsidRPr="008876B8">
              <w:rPr>
                <w:rFonts w:hint="eastAsia"/>
                <w:i/>
                <w:iCs/>
                <w:sz w:val="18"/>
                <w:szCs w:val="18"/>
                <w:lang w:eastAsia="zh-CN"/>
              </w:rPr>
              <w:t xml:space="preserve"> which indicates which UEs are entitled to join the MBS Session identified by the MBS Session ID;</w:t>
            </w:r>
          </w:p>
          <w:p w14:paraId="257FF763" w14:textId="0C5048C7" w:rsidR="00E7310D" w:rsidRPr="000D5E2F" w:rsidRDefault="00E7310D" w:rsidP="008F462A">
            <w:pPr>
              <w:pStyle w:val="IvDInstructiontext"/>
              <w:spacing w:before="60"/>
              <w:ind w:left="288"/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</w:pPr>
            <w:r>
              <w:rPr>
                <w:rFonts w:cs="Arial"/>
                <w:i w:val="0"/>
                <w:iCs/>
                <w:color w:val="000000" w:themeColor="text1"/>
                <w:sz w:val="20"/>
              </w:rPr>
              <w:t>However, clause 6.4.3 implies</w:t>
            </w:r>
            <w:r w:rsidR="004A0F28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 parameter provisioning like </w:t>
            </w:r>
            <w:r w:rsidR="004A0F28" w:rsidRPr="004A0F28">
              <w:rPr>
                <w:rFonts w:cs="Arial"/>
                <w:i w:val="0"/>
                <w:iCs/>
                <w:color w:val="000000" w:themeColor="text1"/>
                <w:sz w:val="20"/>
              </w:rPr>
              <w:t>"Application Data"</w:t>
            </w:r>
            <w:r w:rsidR="004A0F28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 specified in TS 23.502 clause </w:t>
            </w:r>
            <w:r w:rsidR="000D5E2F" w:rsidRPr="000D5E2F">
              <w:rPr>
                <w:rFonts w:cs="Arial"/>
                <w:i w:val="0"/>
                <w:iCs/>
                <w:color w:val="000000" w:themeColor="text1"/>
                <w:sz w:val="20"/>
              </w:rPr>
              <w:t>4.15.6.7</w:t>
            </w:r>
            <w:r w:rsidR="000D5E2F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r w:rsidR="0058727B">
              <w:rPr>
                <w:rFonts w:cs="Arial"/>
                <w:i w:val="0"/>
                <w:iCs/>
                <w:color w:val="000000" w:themeColor="text1"/>
                <w:sz w:val="20"/>
              </w:rPr>
              <w:t>(</w:t>
            </w:r>
            <w:r w:rsidR="000D5E2F" w:rsidRPr="0058727B">
              <w:rPr>
                <w:rFonts w:cs="Arial"/>
                <w:i w:val="0"/>
                <w:iCs/>
                <w:color w:val="000000" w:themeColor="text1"/>
                <w:sz w:val="16"/>
                <w:szCs w:val="14"/>
              </w:rPr>
              <w:t>Service specific parameter provisioning</w:t>
            </w:r>
            <w:r w:rsidR="0058727B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) which does not </w:t>
            </w:r>
            <w:r w:rsidR="00040C16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involve </w:t>
            </w:r>
            <w:r w:rsidR="0058727B">
              <w:rPr>
                <w:rFonts w:cs="Arial"/>
                <w:i w:val="0"/>
                <w:iCs/>
                <w:color w:val="000000" w:themeColor="text1"/>
                <w:sz w:val="20"/>
              </w:rPr>
              <w:t>UDM.</w:t>
            </w:r>
          </w:p>
          <w:p w14:paraId="09E30BDE" w14:textId="254ABD9A" w:rsidR="00E7310D" w:rsidRPr="00E7310D" w:rsidRDefault="00E7310D" w:rsidP="008F462A">
            <w:pPr>
              <w:pStyle w:val="IvDInstructiontext"/>
              <w:spacing w:before="0"/>
              <w:ind w:left="568"/>
              <w:rPr>
                <w:rFonts w:ascii="Times New Roman" w:eastAsia="Times New Roman" w:hAnsi="Times New Roman"/>
                <w:color w:val="auto"/>
              </w:rPr>
            </w:pPr>
            <w:r w:rsidRPr="00E7310D">
              <w:rPr>
                <w:rFonts w:ascii="Times New Roman" w:eastAsia="Times New Roman" w:hAnsi="Times New Roman"/>
                <w:color w:val="auto"/>
              </w:rPr>
              <w:t>6.4.</w:t>
            </w:r>
            <w:r w:rsidRPr="00E7310D">
              <w:rPr>
                <w:rFonts w:ascii="Times New Roman" w:hAnsi="Times New Roman"/>
                <w:color w:val="auto"/>
                <w:lang w:eastAsia="zh-CN"/>
              </w:rPr>
              <w:t>3</w:t>
            </w:r>
            <w:r w:rsidRPr="00E7310D">
              <w:rPr>
                <w:rFonts w:ascii="Times New Roman" w:eastAsia="Times New Roman" w:hAnsi="Times New Roman"/>
                <w:color w:val="auto"/>
              </w:rPr>
              <w:t xml:space="preserve"> MBS information in UD</w:t>
            </w:r>
            <w:r w:rsidRPr="00E7310D">
              <w:rPr>
                <w:rFonts w:ascii="Times New Roman" w:hAnsi="Times New Roman"/>
                <w:color w:val="auto"/>
                <w:lang w:eastAsia="zh-CN"/>
              </w:rPr>
              <w:t>R</w:t>
            </w:r>
          </w:p>
          <w:p w14:paraId="664B079B" w14:textId="77777777" w:rsidR="00E7310D" w:rsidRPr="00E7310D" w:rsidRDefault="00E7310D" w:rsidP="008F462A">
            <w:pPr>
              <w:snapToGrid w:val="0"/>
              <w:spacing w:after="0"/>
              <w:ind w:left="568"/>
              <w:rPr>
                <w:i/>
                <w:sz w:val="18"/>
                <w:szCs w:val="18"/>
                <w:lang w:val="en-US" w:eastAsia="zh-CN"/>
              </w:rPr>
            </w:pPr>
            <w:r w:rsidRPr="00E7310D">
              <w:rPr>
                <w:i/>
                <w:sz w:val="18"/>
                <w:szCs w:val="18"/>
                <w:lang w:eastAsia="zh-CN"/>
              </w:rPr>
              <w:t>The information stored in the UD</w:t>
            </w:r>
            <w:r w:rsidRPr="00E7310D">
              <w:rPr>
                <w:rFonts w:hint="eastAsia"/>
                <w:i/>
                <w:sz w:val="18"/>
                <w:szCs w:val="18"/>
                <w:lang w:eastAsia="zh-CN"/>
              </w:rPr>
              <w:t>R</w:t>
            </w:r>
            <w:r w:rsidRPr="00E7310D">
              <w:rPr>
                <w:i/>
                <w:sz w:val="18"/>
                <w:szCs w:val="18"/>
                <w:lang w:eastAsia="zh-CN"/>
              </w:rPr>
              <w:t xml:space="preserve"> </w:t>
            </w:r>
            <w:r w:rsidRPr="00E7310D">
              <w:rPr>
                <w:rFonts w:hint="eastAsia"/>
                <w:i/>
                <w:sz w:val="18"/>
                <w:szCs w:val="18"/>
                <w:lang w:eastAsia="zh-CN"/>
              </w:rPr>
              <w:t>as defined</w:t>
            </w:r>
            <w:r w:rsidRPr="00E7310D">
              <w:rPr>
                <w:i/>
                <w:sz w:val="18"/>
                <w:szCs w:val="18"/>
                <w:lang w:eastAsia="zh-CN"/>
              </w:rPr>
              <w:t xml:space="preserve"> in </w:t>
            </w:r>
            <w:r w:rsidRPr="00E7310D">
              <w:rPr>
                <w:rFonts w:eastAsia="Times New Roman"/>
                <w:i/>
                <w:sz w:val="18"/>
                <w:szCs w:val="18"/>
                <w:lang w:val="en-US"/>
              </w:rPr>
              <w:t>clause</w:t>
            </w:r>
            <w:r w:rsidRPr="00E7310D">
              <w:rPr>
                <w:rFonts w:eastAsia="Times New Roman"/>
                <w:i/>
                <w:sz w:val="18"/>
                <w:szCs w:val="18"/>
              </w:rPr>
              <w:t> </w:t>
            </w:r>
            <w:r w:rsidRPr="00E7310D">
              <w:rPr>
                <w:rFonts w:hint="eastAsia"/>
                <w:i/>
                <w:sz w:val="18"/>
                <w:szCs w:val="18"/>
                <w:lang w:eastAsia="zh-CN"/>
              </w:rPr>
              <w:t>5</w:t>
            </w:r>
            <w:r w:rsidRPr="00E7310D">
              <w:rPr>
                <w:rFonts w:eastAsia="Times New Roman"/>
                <w:i/>
                <w:sz w:val="18"/>
                <w:szCs w:val="18"/>
                <w:lang w:val="en-US"/>
              </w:rPr>
              <w:t>.2.</w:t>
            </w:r>
            <w:r w:rsidRPr="00E7310D">
              <w:rPr>
                <w:rFonts w:hint="eastAsia"/>
                <w:i/>
                <w:sz w:val="18"/>
                <w:szCs w:val="18"/>
                <w:lang w:val="en-US" w:eastAsia="zh-CN"/>
              </w:rPr>
              <w:t>1</w:t>
            </w:r>
            <w:r w:rsidRPr="00E7310D">
              <w:rPr>
                <w:rFonts w:eastAsia="Times New Roman"/>
                <w:i/>
                <w:sz w:val="18"/>
                <w:szCs w:val="18"/>
                <w:lang w:val="en-US"/>
              </w:rPr>
              <w:t>2.</w:t>
            </w:r>
            <w:r w:rsidRPr="00E7310D">
              <w:rPr>
                <w:rFonts w:hint="eastAsia"/>
                <w:i/>
                <w:sz w:val="18"/>
                <w:szCs w:val="18"/>
                <w:lang w:val="en-US" w:eastAsia="zh-CN"/>
              </w:rPr>
              <w:t>2.</w:t>
            </w:r>
            <w:r w:rsidRPr="00E7310D">
              <w:rPr>
                <w:rFonts w:eastAsia="Times New Roman"/>
                <w:i/>
                <w:sz w:val="18"/>
                <w:szCs w:val="18"/>
                <w:lang w:val="en-US"/>
              </w:rPr>
              <w:t>1 of TS 23.502 [6] is</w:t>
            </w:r>
            <w:r w:rsidRPr="00E7310D">
              <w:rPr>
                <w:i/>
                <w:sz w:val="18"/>
                <w:szCs w:val="18"/>
                <w:lang w:val="en-US"/>
              </w:rPr>
              <w:t xml:space="preserve"> extended</w:t>
            </w:r>
            <w:r w:rsidRPr="00E7310D">
              <w:rPr>
                <w:rFonts w:eastAsia="Times New Roman"/>
                <w:i/>
                <w:sz w:val="18"/>
                <w:szCs w:val="18"/>
                <w:lang w:val="en-US"/>
              </w:rPr>
              <w:t xml:space="preserve"> as follows:</w:t>
            </w:r>
          </w:p>
          <w:p w14:paraId="676FBBD8" w14:textId="77777777" w:rsidR="00E7310D" w:rsidRPr="00E7310D" w:rsidRDefault="00E7310D" w:rsidP="008F462A">
            <w:pPr>
              <w:pStyle w:val="B1"/>
              <w:snapToGrid w:val="0"/>
              <w:spacing w:after="0"/>
              <w:ind w:left="852"/>
              <w:rPr>
                <w:i/>
                <w:sz w:val="18"/>
                <w:szCs w:val="18"/>
              </w:rPr>
            </w:pPr>
            <w:r w:rsidRPr="00E7310D">
              <w:rPr>
                <w:i/>
                <w:sz w:val="18"/>
                <w:szCs w:val="18"/>
              </w:rPr>
              <w:t>1.</w:t>
            </w:r>
            <w:r w:rsidRPr="00E7310D">
              <w:rPr>
                <w:i/>
                <w:sz w:val="18"/>
                <w:szCs w:val="18"/>
              </w:rPr>
              <w:tab/>
              <w:t>MBS data as defined in Tables 6.4.3-1 with keys defined in Table 6.4.3-2.</w:t>
            </w:r>
          </w:p>
          <w:p w14:paraId="448634F2" w14:textId="77777777" w:rsidR="00E7310D" w:rsidRPr="00E7310D" w:rsidRDefault="00E7310D" w:rsidP="00DE5B0F">
            <w:pPr>
              <w:pStyle w:val="TH"/>
              <w:snapToGrid w:val="0"/>
              <w:spacing w:before="0" w:after="0"/>
              <w:rPr>
                <w:rFonts w:ascii="Times New Roman" w:eastAsia="Malgun Gothic" w:hAnsi="Times New Roman"/>
                <w:i/>
                <w:iCs/>
                <w:sz w:val="18"/>
                <w:szCs w:val="18"/>
              </w:rPr>
            </w:pPr>
            <w:r w:rsidRPr="00E7310D">
              <w:rPr>
                <w:rFonts w:ascii="Times New Roman" w:eastAsia="Malgun Gothic" w:hAnsi="Times New Roman"/>
                <w:i/>
                <w:iCs/>
                <w:sz w:val="18"/>
                <w:szCs w:val="18"/>
              </w:rPr>
              <w:t>Table 6.4.</w:t>
            </w:r>
            <w:r w:rsidRPr="00E7310D">
              <w:rPr>
                <w:rFonts w:ascii="Times New Roman" w:hAnsi="Times New Roman"/>
                <w:i/>
                <w:iCs/>
                <w:sz w:val="18"/>
                <w:szCs w:val="18"/>
                <w:lang w:eastAsia="zh-CN"/>
              </w:rPr>
              <w:t>3</w:t>
            </w:r>
            <w:r w:rsidRPr="00E7310D">
              <w:rPr>
                <w:rFonts w:ascii="Times New Roman" w:eastAsia="Malgun Gothic" w:hAnsi="Times New Roman"/>
                <w:i/>
                <w:iCs/>
                <w:sz w:val="18"/>
                <w:szCs w:val="18"/>
              </w:rPr>
              <w:t>-1: MBS data type</w:t>
            </w:r>
          </w:p>
          <w:tbl>
            <w:tblPr>
              <w:tblW w:w="5783" w:type="dxa"/>
              <w:tblInd w:w="6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56"/>
              <w:gridCol w:w="1924"/>
              <w:gridCol w:w="2903"/>
            </w:tblGrid>
            <w:tr w:rsidR="00E7310D" w:rsidRPr="00E7310D" w14:paraId="3B672C4C" w14:textId="77777777" w:rsidTr="008F462A">
              <w:trPr>
                <w:cantSplit/>
                <w:trHeight w:val="190"/>
                <w:tblHeader/>
              </w:trPr>
              <w:tc>
                <w:tcPr>
                  <w:tcW w:w="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A9FBD5" w14:textId="77777777" w:rsidR="00E7310D" w:rsidRPr="00E7310D" w:rsidRDefault="00E7310D" w:rsidP="00DE5B0F">
                  <w:pPr>
                    <w:pStyle w:val="TAH"/>
                    <w:snapToGrid w:val="0"/>
                    <w:rPr>
                      <w:rFonts w:ascii="Times New Roman" w:hAnsi="Times New Roman"/>
                      <w:i/>
                      <w:iCs/>
                      <w:szCs w:val="18"/>
                    </w:rPr>
                  </w:pPr>
                  <w:r w:rsidRPr="00E7310D">
                    <w:rPr>
                      <w:rFonts w:ascii="Times New Roman" w:eastAsia="Malgun Gothic" w:hAnsi="Times New Roman"/>
                      <w:i/>
                      <w:iCs/>
                      <w:szCs w:val="18"/>
                    </w:rPr>
                    <w:t>data type</w:t>
                  </w:r>
                </w:p>
              </w:tc>
              <w:tc>
                <w:tcPr>
                  <w:tcW w:w="1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2F0500" w14:textId="77777777" w:rsidR="00E7310D" w:rsidRPr="00E7310D" w:rsidRDefault="00E7310D" w:rsidP="00DE5B0F">
                  <w:pPr>
                    <w:pStyle w:val="TAH"/>
                    <w:snapToGrid w:val="0"/>
                    <w:rPr>
                      <w:rFonts w:ascii="Times New Roman" w:hAnsi="Times New Roman"/>
                      <w:i/>
                      <w:iCs/>
                      <w:szCs w:val="18"/>
                    </w:rPr>
                  </w:pPr>
                  <w:r w:rsidRPr="00E7310D">
                    <w:rPr>
                      <w:rFonts w:ascii="Times New Roman" w:eastAsia="Malgun Gothic" w:hAnsi="Times New Roman"/>
                      <w:i/>
                      <w:iCs/>
                      <w:szCs w:val="18"/>
                    </w:rPr>
                    <w:t>Field</w:t>
                  </w:r>
                </w:p>
              </w:tc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DFBD1E" w14:textId="77777777" w:rsidR="00E7310D" w:rsidRPr="00E7310D" w:rsidRDefault="00E7310D" w:rsidP="00DE5B0F">
                  <w:pPr>
                    <w:pStyle w:val="TAH"/>
                    <w:snapToGrid w:val="0"/>
                    <w:rPr>
                      <w:rFonts w:ascii="Times New Roman" w:hAnsi="Times New Roman"/>
                      <w:i/>
                      <w:iCs/>
                      <w:szCs w:val="18"/>
                    </w:rPr>
                  </w:pPr>
                  <w:r w:rsidRPr="00E7310D">
                    <w:rPr>
                      <w:rFonts w:ascii="Times New Roman" w:eastAsia="Malgun Gothic" w:hAnsi="Times New Roman"/>
                      <w:i/>
                      <w:iCs/>
                      <w:szCs w:val="18"/>
                    </w:rPr>
                    <w:t>Description</w:t>
                  </w:r>
                </w:p>
              </w:tc>
            </w:tr>
            <w:tr w:rsidR="00E7310D" w:rsidRPr="00E7310D" w14:paraId="1769FD2E" w14:textId="77777777" w:rsidTr="008F462A">
              <w:trPr>
                <w:cantSplit/>
                <w:trHeight w:val="181"/>
              </w:trPr>
              <w:tc>
                <w:tcPr>
                  <w:tcW w:w="95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001B37F4" w14:textId="77777777" w:rsidR="00E7310D" w:rsidRPr="00E7310D" w:rsidRDefault="00E7310D" w:rsidP="00DE5B0F">
                  <w:pPr>
                    <w:pStyle w:val="TAL"/>
                    <w:snapToGrid w:val="0"/>
                    <w:rPr>
                      <w:rFonts w:ascii="Times New Roman" w:hAnsi="Times New Roman"/>
                      <w:i/>
                      <w:iCs/>
                      <w:szCs w:val="18"/>
                    </w:rPr>
                  </w:pPr>
                  <w:r w:rsidRPr="00E7310D">
                    <w:rPr>
                      <w:rFonts w:ascii="Times New Roman" w:hAnsi="Times New Roman"/>
                      <w:i/>
                      <w:iCs/>
                      <w:szCs w:val="18"/>
                    </w:rPr>
                    <w:t>MBS data</w:t>
                  </w:r>
                </w:p>
              </w:tc>
              <w:tc>
                <w:tcPr>
                  <w:tcW w:w="1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09" w14:textId="77777777" w:rsidR="00E7310D" w:rsidRPr="00E7310D" w:rsidRDefault="00E7310D" w:rsidP="00DE5B0F">
                  <w:pPr>
                    <w:pStyle w:val="TAL"/>
                    <w:snapToGrid w:val="0"/>
                    <w:rPr>
                      <w:rFonts w:ascii="Times New Roman" w:eastAsia="Malgun Gothic" w:hAnsi="Times New Roman"/>
                      <w:i/>
                      <w:iCs/>
                      <w:szCs w:val="18"/>
                    </w:rPr>
                  </w:pPr>
                  <w:r w:rsidRPr="00E7310D">
                    <w:rPr>
                      <w:rFonts w:ascii="Times New Roman" w:hAnsi="Times New Roman"/>
                      <w:i/>
                      <w:iCs/>
                      <w:szCs w:val="18"/>
                    </w:rPr>
                    <w:t>MBS Session ID</w:t>
                  </w:r>
                </w:p>
              </w:tc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EB495C" w14:textId="77777777" w:rsidR="00E7310D" w:rsidRPr="00E7310D" w:rsidRDefault="00E7310D" w:rsidP="00DE5B0F">
                  <w:pPr>
                    <w:pStyle w:val="TAL"/>
                    <w:snapToGrid w:val="0"/>
                    <w:rPr>
                      <w:rFonts w:ascii="Times New Roman" w:hAnsi="Times New Roman"/>
                      <w:i/>
                      <w:iCs/>
                      <w:szCs w:val="18"/>
                    </w:rPr>
                  </w:pPr>
                  <w:r w:rsidRPr="00E7310D">
                    <w:rPr>
                      <w:rFonts w:ascii="Times New Roman" w:hAnsi="Times New Roman"/>
                      <w:i/>
                      <w:iCs/>
                      <w:szCs w:val="18"/>
                    </w:rPr>
                    <w:t>MBS Session ID as defined in Clause 6.5.1</w:t>
                  </w:r>
                </w:p>
              </w:tc>
            </w:tr>
            <w:tr w:rsidR="00E7310D" w:rsidRPr="00E7310D" w14:paraId="413F61A9" w14:textId="77777777" w:rsidTr="008F462A">
              <w:trPr>
                <w:cantSplit/>
                <w:trHeight w:val="382"/>
              </w:trPr>
              <w:tc>
                <w:tcPr>
                  <w:tcW w:w="95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58228E60" w14:textId="77777777" w:rsidR="00E7310D" w:rsidRPr="00E7310D" w:rsidRDefault="00E7310D" w:rsidP="00DE5B0F">
                  <w:pPr>
                    <w:pStyle w:val="TAL"/>
                    <w:snapToGrid w:val="0"/>
                    <w:rPr>
                      <w:rFonts w:ascii="Times New Roman" w:hAnsi="Times New Roman"/>
                      <w:i/>
                      <w:iCs/>
                      <w:szCs w:val="18"/>
                    </w:rPr>
                  </w:pPr>
                </w:p>
              </w:tc>
              <w:tc>
                <w:tcPr>
                  <w:tcW w:w="1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BCE05A" w14:textId="77777777" w:rsidR="00E7310D" w:rsidRPr="00E7310D" w:rsidRDefault="00E7310D" w:rsidP="00DE5B0F">
                  <w:pPr>
                    <w:pStyle w:val="TAL"/>
                    <w:snapToGrid w:val="0"/>
                    <w:rPr>
                      <w:rFonts w:ascii="Times New Roman" w:eastAsia="Malgun Gothic" w:hAnsi="Times New Roman"/>
                      <w:i/>
                      <w:iCs/>
                      <w:szCs w:val="18"/>
                    </w:rPr>
                  </w:pPr>
                  <w:r w:rsidRPr="00E7310D">
                    <w:rPr>
                      <w:rFonts w:ascii="Times New Roman" w:hAnsi="Times New Roman"/>
                      <w:i/>
                      <w:iCs/>
                      <w:szCs w:val="18"/>
                      <w:lang w:eastAsia="zh-CN"/>
                    </w:rPr>
                    <w:t>Internal Group Identifier (NOTE 1)</w:t>
                  </w:r>
                </w:p>
              </w:tc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F7B09E" w14:textId="77777777" w:rsidR="00E7310D" w:rsidRPr="00E7310D" w:rsidRDefault="00E7310D" w:rsidP="00DE5B0F">
                  <w:pPr>
                    <w:pStyle w:val="TAL"/>
                    <w:snapToGrid w:val="0"/>
                    <w:rPr>
                      <w:rFonts w:ascii="Times New Roman" w:eastAsia="Malgun Gothic" w:hAnsi="Times New Roman"/>
                      <w:i/>
                      <w:iCs/>
                      <w:szCs w:val="18"/>
                    </w:rPr>
                  </w:pPr>
                  <w:r w:rsidRPr="00E7310D">
                    <w:rPr>
                      <w:rFonts w:ascii="Times New Roman" w:hAnsi="Times New Roman"/>
                      <w:i/>
                      <w:iCs/>
                      <w:szCs w:val="18"/>
                    </w:rPr>
                    <w:t>Identifies internal group of UEs</w:t>
                  </w:r>
                  <w:r w:rsidRPr="00E7310D">
                    <w:rPr>
                      <w:rFonts w:ascii="Times New Roman" w:hAnsi="Times New Roman"/>
                      <w:i/>
                      <w:iCs/>
                      <w:szCs w:val="18"/>
                      <w:lang w:eastAsia="zh-CN"/>
                    </w:rPr>
                    <w:t xml:space="preserve"> that are entitled to join a multicast session</w:t>
                  </w:r>
                </w:p>
              </w:tc>
            </w:tr>
            <w:tr w:rsidR="00E7310D" w:rsidRPr="00E7310D" w14:paraId="374BE83B" w14:textId="77777777" w:rsidTr="008F462A">
              <w:trPr>
                <w:cantSplit/>
                <w:trHeight w:val="373"/>
              </w:trPr>
              <w:tc>
                <w:tcPr>
                  <w:tcW w:w="95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37925614" w14:textId="77777777" w:rsidR="00E7310D" w:rsidRPr="00E7310D" w:rsidRDefault="00E7310D" w:rsidP="00DE5B0F">
                  <w:pPr>
                    <w:pStyle w:val="TAL"/>
                    <w:snapToGrid w:val="0"/>
                    <w:rPr>
                      <w:rFonts w:ascii="Times New Roman" w:hAnsi="Times New Roman"/>
                      <w:i/>
                      <w:iCs/>
                      <w:szCs w:val="18"/>
                    </w:rPr>
                  </w:pPr>
                </w:p>
              </w:tc>
              <w:tc>
                <w:tcPr>
                  <w:tcW w:w="1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D1443" w14:textId="77777777" w:rsidR="00E7310D" w:rsidRPr="00E7310D" w:rsidRDefault="00E7310D" w:rsidP="00DE5B0F">
                  <w:pPr>
                    <w:pStyle w:val="TAL"/>
                    <w:snapToGrid w:val="0"/>
                    <w:rPr>
                      <w:rFonts w:ascii="Times New Roman" w:eastAsia="Malgun Gothic" w:hAnsi="Times New Roman"/>
                      <w:i/>
                      <w:iCs/>
                      <w:szCs w:val="18"/>
                    </w:rPr>
                  </w:pPr>
                  <w:r w:rsidRPr="00E7310D">
                    <w:rPr>
                      <w:rFonts w:ascii="Times New Roman" w:hAnsi="Times New Roman"/>
                      <w:i/>
                      <w:iCs/>
                      <w:szCs w:val="18"/>
                      <w:lang w:eastAsia="zh-CN"/>
                    </w:rPr>
                    <w:t>SUPI list (NOTE 1)</w:t>
                  </w:r>
                </w:p>
              </w:tc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FEFD66" w14:textId="77777777" w:rsidR="00E7310D" w:rsidRPr="00E7310D" w:rsidRDefault="00E7310D" w:rsidP="00DE5B0F">
                  <w:pPr>
                    <w:pStyle w:val="TAL"/>
                    <w:snapToGrid w:val="0"/>
                    <w:rPr>
                      <w:rFonts w:ascii="Times New Roman" w:eastAsia="Malgun Gothic" w:hAnsi="Times New Roman"/>
                      <w:i/>
                      <w:iCs/>
                      <w:szCs w:val="18"/>
                    </w:rPr>
                  </w:pPr>
                  <w:r w:rsidRPr="00E7310D">
                    <w:rPr>
                      <w:rFonts w:ascii="Times New Roman" w:hAnsi="Times New Roman"/>
                      <w:i/>
                      <w:iCs/>
                      <w:szCs w:val="18"/>
                    </w:rPr>
                    <w:t>Identifies UEs</w:t>
                  </w:r>
                  <w:r w:rsidRPr="00E7310D">
                    <w:rPr>
                      <w:rFonts w:ascii="Times New Roman" w:hAnsi="Times New Roman"/>
                      <w:i/>
                      <w:iCs/>
                      <w:szCs w:val="18"/>
                      <w:lang w:eastAsia="zh-CN"/>
                    </w:rPr>
                    <w:t xml:space="preserve"> that are entitled to join a multicast session</w:t>
                  </w:r>
                </w:p>
              </w:tc>
            </w:tr>
            <w:tr w:rsidR="00E7310D" w:rsidRPr="00E7310D" w14:paraId="724593E1" w14:textId="77777777" w:rsidTr="008F462A">
              <w:trPr>
                <w:cantSplit/>
                <w:trHeight w:val="382"/>
              </w:trPr>
              <w:tc>
                <w:tcPr>
                  <w:tcW w:w="9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18DF6B" w14:textId="77777777" w:rsidR="00E7310D" w:rsidRPr="00E7310D" w:rsidRDefault="00E7310D" w:rsidP="00DE5B0F">
                  <w:pPr>
                    <w:pStyle w:val="TAL"/>
                    <w:snapToGrid w:val="0"/>
                    <w:rPr>
                      <w:rFonts w:ascii="Times New Roman" w:hAnsi="Times New Roman"/>
                      <w:i/>
                      <w:iCs/>
                      <w:szCs w:val="18"/>
                    </w:rPr>
                  </w:pPr>
                </w:p>
              </w:tc>
              <w:tc>
                <w:tcPr>
                  <w:tcW w:w="1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4010B8" w14:textId="77777777" w:rsidR="00E7310D" w:rsidRPr="00E7310D" w:rsidRDefault="00E7310D" w:rsidP="00DE5B0F">
                  <w:pPr>
                    <w:pStyle w:val="TAL"/>
                    <w:snapToGrid w:val="0"/>
                    <w:rPr>
                      <w:rFonts w:ascii="Times New Roman" w:eastAsia="Malgun Gothic" w:hAnsi="Times New Roman"/>
                      <w:i/>
                      <w:iCs/>
                      <w:szCs w:val="18"/>
                    </w:rPr>
                  </w:pPr>
                  <w:r w:rsidRPr="00E7310D">
                    <w:rPr>
                      <w:rFonts w:ascii="Times New Roman" w:eastAsia="Malgun Gothic" w:hAnsi="Times New Roman"/>
                      <w:i/>
                      <w:iCs/>
                      <w:szCs w:val="18"/>
                    </w:rPr>
                    <w:t>Any UE indication (NOTE 1)</w:t>
                  </w:r>
                </w:p>
              </w:tc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CE3EA2" w14:textId="77777777" w:rsidR="00E7310D" w:rsidRPr="00E7310D" w:rsidRDefault="00E7310D" w:rsidP="00DE5B0F">
                  <w:pPr>
                    <w:pStyle w:val="TAL"/>
                    <w:snapToGrid w:val="0"/>
                    <w:rPr>
                      <w:rFonts w:ascii="Times New Roman" w:eastAsia="Malgun Gothic" w:hAnsi="Times New Roman"/>
                      <w:i/>
                      <w:iCs/>
                      <w:szCs w:val="18"/>
                    </w:rPr>
                  </w:pPr>
                  <w:r w:rsidRPr="00E7310D">
                    <w:rPr>
                      <w:rFonts w:ascii="Times New Roman" w:eastAsia="Malgun Gothic" w:hAnsi="Times New Roman"/>
                      <w:i/>
                      <w:iCs/>
                      <w:szCs w:val="18"/>
                    </w:rPr>
                    <w:t>Indicates that any UE that is entitled to use multicast may join multicast session.</w:t>
                  </w:r>
                </w:p>
              </w:tc>
            </w:tr>
            <w:tr w:rsidR="00E7310D" w:rsidRPr="00E7310D" w14:paraId="2E9A485E" w14:textId="77777777" w:rsidTr="008F462A">
              <w:trPr>
                <w:cantSplit/>
                <w:trHeight w:val="181"/>
              </w:trPr>
              <w:tc>
                <w:tcPr>
                  <w:tcW w:w="5783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247266E" w14:textId="77777777" w:rsidR="00E7310D" w:rsidRPr="00E7310D" w:rsidRDefault="00E7310D" w:rsidP="00DE5B0F">
                  <w:pPr>
                    <w:pStyle w:val="TAN"/>
                    <w:snapToGrid w:val="0"/>
                    <w:rPr>
                      <w:rFonts w:ascii="Times New Roman" w:hAnsi="Times New Roman"/>
                      <w:i/>
                      <w:iCs/>
                      <w:szCs w:val="18"/>
                    </w:rPr>
                  </w:pPr>
                  <w:r w:rsidRPr="00E7310D">
                    <w:rPr>
                      <w:rFonts w:ascii="Times New Roman" w:eastAsia="Malgun Gothic" w:hAnsi="Times New Roman"/>
                      <w:i/>
                      <w:iCs/>
                      <w:szCs w:val="18"/>
                    </w:rPr>
                    <w:t>NOTE 1:</w:t>
                  </w:r>
                  <w:r w:rsidRPr="00E7310D">
                    <w:rPr>
                      <w:rFonts w:ascii="Times New Roman" w:hAnsi="Times New Roman"/>
                      <w:i/>
                      <w:iCs/>
                      <w:szCs w:val="18"/>
                    </w:rPr>
                    <w:tab/>
                  </w:r>
                  <w:r w:rsidRPr="00E7310D">
                    <w:rPr>
                      <w:rFonts w:ascii="Times New Roman" w:eastAsia="Malgun Gothic" w:hAnsi="Times New Roman"/>
                      <w:i/>
                      <w:iCs/>
                      <w:szCs w:val="18"/>
                    </w:rPr>
                    <w:t>For multicast groups, one of "</w:t>
                  </w:r>
                  <w:r w:rsidRPr="00E7310D">
                    <w:rPr>
                      <w:rFonts w:ascii="Times New Roman" w:hAnsi="Times New Roman"/>
                      <w:i/>
                      <w:iCs/>
                      <w:szCs w:val="18"/>
                    </w:rPr>
                    <w:t xml:space="preserve">Internal Group Identifier", "SUPI list", or "Any UE indication" </w:t>
                  </w:r>
                  <w:r w:rsidRPr="00E7310D">
                    <w:rPr>
                      <w:rFonts w:ascii="Times New Roman" w:hAnsi="Times New Roman"/>
                      <w:i/>
                      <w:iCs/>
                      <w:szCs w:val="18"/>
                      <w:lang w:eastAsia="zh-CN"/>
                    </w:rPr>
                    <w:t>is</w:t>
                  </w:r>
                  <w:r w:rsidRPr="00E7310D">
                    <w:rPr>
                      <w:rFonts w:ascii="Times New Roman" w:hAnsi="Times New Roman"/>
                      <w:i/>
                      <w:iCs/>
                      <w:szCs w:val="18"/>
                    </w:rPr>
                    <w:t xml:space="preserve"> present.</w:t>
                  </w:r>
                </w:p>
              </w:tc>
            </w:tr>
          </w:tbl>
          <w:p w14:paraId="36A8A613" w14:textId="77777777" w:rsidR="00E7310D" w:rsidRPr="00E7310D" w:rsidRDefault="00E7310D" w:rsidP="008876B8">
            <w:pPr>
              <w:pStyle w:val="IvDInstructiontext"/>
              <w:spacing w:before="0"/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</w:pPr>
          </w:p>
          <w:p w14:paraId="200DD076" w14:textId="483961E1" w:rsidR="00720379" w:rsidRDefault="00733519" w:rsidP="00BF0E75">
            <w:pPr>
              <w:pStyle w:val="IvDInstructiontext"/>
              <w:spacing w:before="0"/>
              <w:rPr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To address the above inconsistency, </w:t>
            </w:r>
            <w:r w:rsidR="00720379">
              <w:rPr>
                <w:rFonts w:cs="Arial"/>
                <w:i w:val="0"/>
                <w:iCs/>
                <w:color w:val="000000" w:themeColor="text1"/>
                <w:sz w:val="20"/>
              </w:rPr>
              <w:t>the following is proposed:</w:t>
            </w:r>
          </w:p>
          <w:p w14:paraId="0A9A7F49" w14:textId="5862E950" w:rsidR="005A2C83" w:rsidRDefault="009D0507" w:rsidP="009D0507">
            <w:pPr>
              <w:pStyle w:val="IvDInstructiontext"/>
              <w:numPr>
                <w:ilvl w:val="0"/>
                <w:numId w:val="6"/>
              </w:numPr>
              <w:spacing w:before="60"/>
              <w:rPr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Fonts w:cs="Arial"/>
                <w:i w:val="0"/>
                <w:iCs/>
                <w:color w:val="000000" w:themeColor="text1"/>
                <w:sz w:val="20"/>
              </w:rPr>
              <w:t>D</w:t>
            </w:r>
            <w:r w:rsidR="005A2C83" w:rsidRPr="005A2C83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efine the MBS session authorization info just as another piece of info within the UEs subs profile that can be updated by the AF (as e.g. ECS Address config info) </w:t>
            </w:r>
          </w:p>
          <w:p w14:paraId="708AA7DE" w14:textId="7D80E635" w:rsidR="00E10760" w:rsidRPr="00BF0E75" w:rsidRDefault="001C15CB" w:rsidP="009D0507">
            <w:pPr>
              <w:pStyle w:val="IvDInstructiontext"/>
              <w:numPr>
                <w:ilvl w:val="0"/>
                <w:numId w:val="6"/>
              </w:numPr>
              <w:spacing w:before="60"/>
              <w:rPr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Fonts w:cs="Arial"/>
                <w:i w:val="0"/>
                <w:iCs/>
                <w:color w:val="000000" w:themeColor="text1"/>
                <w:sz w:val="20"/>
              </w:rPr>
              <w:t>A</w:t>
            </w:r>
            <w:r w:rsidR="005A2C83" w:rsidRPr="005A2C83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llow the AF to </w:t>
            </w:r>
            <w:r w:rsidRPr="005A2C83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dynamically </w:t>
            </w:r>
            <w:r w:rsidR="005A2C83" w:rsidRPr="005A2C83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create </w:t>
            </w:r>
            <w:r w:rsidR="005A2C83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multicast </w:t>
            </w:r>
            <w:r w:rsidR="005A2C83" w:rsidRPr="005A2C83">
              <w:rPr>
                <w:rFonts w:cs="Arial"/>
                <w:i w:val="0"/>
                <w:iCs/>
                <w:color w:val="000000" w:themeColor="text1"/>
                <w:sz w:val="20"/>
              </w:rPr>
              <w:t>groups to update this info</w:t>
            </w:r>
            <w:r w:rsidR="00BF0E75">
              <w:rPr>
                <w:rFonts w:cs="Arial"/>
                <w:i w:val="0"/>
                <w:iCs/>
                <w:color w:val="000000" w:themeColor="text1"/>
                <w:sz w:val="20"/>
              </w:rPr>
              <w:t>.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D6215" w14:textId="77777777" w:rsidR="00085A5A" w:rsidRDefault="00FB3EA9" w:rsidP="003812DE">
            <w:pPr>
              <w:pStyle w:val="CRCoverPage"/>
              <w:spacing w:before="40" w:after="0"/>
              <w:rPr>
                <w:noProof/>
              </w:rPr>
            </w:pPr>
            <w:r w:rsidRPr="00FB3EA9">
              <w:rPr>
                <w:noProof/>
              </w:rPr>
              <w:t xml:space="preserve">Clarify that the AF provisions </w:t>
            </w:r>
            <w:r w:rsidR="00417616">
              <w:rPr>
                <w:noProof/>
              </w:rPr>
              <w:t>the multicast MBS group related information using Parameter Provisioning procedure</w:t>
            </w:r>
            <w:r w:rsidRPr="00FB3EA9">
              <w:rPr>
                <w:noProof/>
              </w:rPr>
              <w:t xml:space="preserve"> as specified in clause 4.15.6.2 of TS 23.502.</w:t>
            </w:r>
          </w:p>
          <w:p w14:paraId="31C656EC" w14:textId="1D59AA10" w:rsidR="004269E8" w:rsidRPr="0004506A" w:rsidRDefault="004269E8" w:rsidP="003812DE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Update the UDR related description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7C4E6" w:rsidR="0004506A" w:rsidRDefault="006A4FB9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function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F4E2F1" w:rsidR="00085A5A" w:rsidRDefault="003E4A40" w:rsidP="0004506A">
            <w:pPr>
              <w:pStyle w:val="CRCoverPage"/>
              <w:spacing w:after="0"/>
            </w:pPr>
            <w:r w:rsidRPr="0052782D">
              <w:rPr>
                <w:rFonts w:eastAsia="Times New Roman"/>
              </w:rPr>
              <w:t>6.4</w:t>
            </w:r>
            <w:r w:rsidRPr="00E14F60">
              <w:t>.2</w:t>
            </w:r>
            <w:r>
              <w:t xml:space="preserve">, </w:t>
            </w:r>
            <w:r w:rsidRPr="0052782D">
              <w:rPr>
                <w:rFonts w:eastAsia="Times New Roman"/>
              </w:rPr>
              <w:t>6.4.</w:t>
            </w:r>
            <w:r w:rsidRPr="0052782D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, </w:t>
            </w:r>
            <w:r>
              <w:t>7.2.x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1B7128" w:rsidR="0004506A" w:rsidRPr="006C526E" w:rsidRDefault="00AE2480" w:rsidP="006C5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companion 23.502 CR</w:t>
            </w:r>
            <w:r w:rsidR="003C1940" w:rsidRPr="003C1940">
              <w:rPr>
                <w:noProof/>
              </w:rPr>
              <w:t>3140</w:t>
            </w:r>
            <w:r w:rsidR="003C1940">
              <w:rPr>
                <w:noProof/>
              </w:rPr>
              <w:t xml:space="preserve"> (</w:t>
            </w:r>
            <w:r w:rsidR="006708D5" w:rsidRPr="006708D5">
              <w:rPr>
                <w:noProof/>
              </w:rPr>
              <w:t>S2-2107203</w:t>
            </w:r>
            <w:r w:rsidR="006708D5">
              <w:rPr>
                <w:noProof/>
              </w:rPr>
              <w:t>)</w:t>
            </w: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43AD44" w14:textId="225B4EA6" w:rsidR="00A65C00" w:rsidRDefault="00551371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77683A94" w14:textId="77777777" w:rsidR="000F529B" w:rsidRPr="0052782D" w:rsidRDefault="000F529B" w:rsidP="000F529B">
      <w:pPr>
        <w:pStyle w:val="Heading3"/>
        <w:rPr>
          <w:rFonts w:eastAsia="Times New Roman" w:cstheme="majorBidi"/>
          <w:szCs w:val="24"/>
        </w:rPr>
      </w:pPr>
      <w:bookmarkStart w:id="1" w:name="_Toc83206829"/>
      <w:r w:rsidRPr="0052782D">
        <w:rPr>
          <w:rFonts w:eastAsia="Times New Roman"/>
        </w:rPr>
        <w:t>6.4</w:t>
      </w:r>
      <w:r w:rsidRPr="00E14F60">
        <w:t>.2</w:t>
      </w:r>
      <w:r w:rsidRPr="0052782D">
        <w:rPr>
          <w:rFonts w:eastAsia="Times New Roman"/>
        </w:rPr>
        <w:tab/>
        <w:t xml:space="preserve">MBS </w:t>
      </w:r>
      <w:r w:rsidRPr="0052782D">
        <w:rPr>
          <w:rFonts w:hint="eastAsia"/>
          <w:lang w:eastAsia="zh-CN"/>
        </w:rPr>
        <w:t xml:space="preserve">subscription data </w:t>
      </w:r>
      <w:r w:rsidRPr="0052782D">
        <w:rPr>
          <w:rFonts w:eastAsia="Times New Roman"/>
        </w:rPr>
        <w:t>in UDM</w:t>
      </w:r>
      <w:bookmarkEnd w:id="1"/>
    </w:p>
    <w:p w14:paraId="749C3BFE" w14:textId="77777777" w:rsidR="000F529B" w:rsidRPr="0052782D" w:rsidRDefault="000F529B" w:rsidP="000F529B">
      <w:pPr>
        <w:rPr>
          <w:lang w:val="en-US" w:eastAsia="zh-CN"/>
        </w:rPr>
      </w:pPr>
      <w:r w:rsidRPr="0052782D">
        <w:rPr>
          <w:lang w:eastAsia="zh-CN"/>
        </w:rPr>
        <w:t xml:space="preserve">The information stored in the UDM </w:t>
      </w:r>
      <w:r w:rsidRPr="0052782D">
        <w:rPr>
          <w:rFonts w:hint="eastAsia"/>
          <w:lang w:eastAsia="zh-CN"/>
        </w:rPr>
        <w:t>as defined</w:t>
      </w:r>
      <w:r w:rsidRPr="0052782D">
        <w:rPr>
          <w:lang w:eastAsia="zh-CN"/>
        </w:rPr>
        <w:t xml:space="preserve"> in </w:t>
      </w:r>
      <w:r w:rsidRPr="0052782D">
        <w:rPr>
          <w:rFonts w:eastAsia="Times New Roman"/>
          <w:lang w:val="en-US"/>
        </w:rPr>
        <w:t>clause</w:t>
      </w:r>
      <w:r w:rsidRPr="0052782D">
        <w:rPr>
          <w:rFonts w:eastAsia="Times New Roman"/>
        </w:rPr>
        <w:t> </w:t>
      </w:r>
      <w:r w:rsidRPr="0052782D">
        <w:rPr>
          <w:rFonts w:hint="eastAsia"/>
          <w:lang w:eastAsia="zh-CN"/>
        </w:rPr>
        <w:t>5</w:t>
      </w:r>
      <w:r w:rsidRPr="0052782D">
        <w:rPr>
          <w:rFonts w:eastAsia="Times New Roman"/>
          <w:lang w:val="en-US"/>
        </w:rPr>
        <w:t>.</w:t>
      </w:r>
      <w:r w:rsidRPr="0052782D">
        <w:rPr>
          <w:rFonts w:hint="eastAsia"/>
          <w:lang w:val="en-US" w:eastAsia="zh-CN"/>
        </w:rPr>
        <w:t>2.</w:t>
      </w:r>
      <w:r w:rsidRPr="0052782D">
        <w:rPr>
          <w:rFonts w:eastAsia="Times New Roman"/>
          <w:lang w:val="en-US"/>
        </w:rPr>
        <w:t>3.</w:t>
      </w:r>
      <w:r w:rsidRPr="0052782D">
        <w:rPr>
          <w:rFonts w:hint="eastAsia"/>
          <w:lang w:val="en-US" w:eastAsia="zh-CN"/>
        </w:rPr>
        <w:t>3</w:t>
      </w:r>
      <w:r w:rsidRPr="0052782D">
        <w:rPr>
          <w:rFonts w:eastAsia="Times New Roman"/>
          <w:lang w:val="en-US"/>
        </w:rPr>
        <w:t>.1</w:t>
      </w:r>
      <w:r w:rsidRPr="0052782D">
        <w:rPr>
          <w:lang w:val="en-US"/>
        </w:rPr>
        <w:t xml:space="preserve"> of TS</w:t>
      </w:r>
      <w:r>
        <w:rPr>
          <w:lang w:val="en-US"/>
        </w:rPr>
        <w:t> </w:t>
      </w:r>
      <w:r w:rsidRPr="0052782D">
        <w:rPr>
          <w:lang w:val="en-US"/>
        </w:rPr>
        <w:t>23.502</w:t>
      </w:r>
      <w:r>
        <w:rPr>
          <w:lang w:val="en-US"/>
        </w:rPr>
        <w:t> </w:t>
      </w:r>
      <w:r w:rsidRPr="0052782D">
        <w:rPr>
          <w:lang w:val="en-US"/>
        </w:rPr>
        <w:t>[6</w:t>
      </w:r>
      <w:r w:rsidRPr="0052782D">
        <w:rPr>
          <w:rFonts w:eastAsia="Times New Roman"/>
          <w:lang w:val="en-US"/>
        </w:rPr>
        <w:t>] is extended as follows:</w:t>
      </w:r>
    </w:p>
    <w:p w14:paraId="28B685C5" w14:textId="77777777" w:rsidR="000F529B" w:rsidRDefault="000F529B" w:rsidP="000F529B">
      <w:pPr>
        <w:pStyle w:val="B1"/>
      </w:pPr>
      <w:r>
        <w:t>-</w:t>
      </w:r>
      <w:r>
        <w:tab/>
        <w:t>MBS subscription data for a UE as part of UE subscription data, as defined in Table 6.4.2-1, with keys defined in Table 6.4.2-2.</w:t>
      </w:r>
    </w:p>
    <w:p w14:paraId="7D36B233" w14:textId="77777777" w:rsidR="000F529B" w:rsidRPr="0052782D" w:rsidRDefault="000F529B" w:rsidP="000F529B">
      <w:pPr>
        <w:pStyle w:val="TH"/>
        <w:rPr>
          <w:lang w:eastAsia="zh-CN"/>
        </w:rPr>
      </w:pPr>
      <w:r w:rsidRPr="0052782D">
        <w:rPr>
          <w:rFonts w:eastAsia="Malgun Gothic"/>
        </w:rPr>
        <w:t>Table 6.4.2-1: MBS subscription data type</w:t>
      </w:r>
      <w:r w:rsidRPr="0052782D">
        <w:rPr>
          <w:rFonts w:hint="eastAsia"/>
          <w:lang w:eastAsia="zh-CN"/>
        </w:rPr>
        <w:t xml:space="preserve"> in UE subscription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</w:tblGrid>
      <w:tr w:rsidR="000F529B" w:rsidRPr="0052782D" w14:paraId="5795303E" w14:textId="77777777" w:rsidTr="003D6AF4">
        <w:trPr>
          <w:cantSplit/>
          <w:tblHeader/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545A" w14:textId="77777777" w:rsidR="000F529B" w:rsidRPr="0052782D" w:rsidRDefault="000F529B" w:rsidP="003D6AF4">
            <w:pPr>
              <w:pStyle w:val="TAH"/>
            </w:pPr>
            <w:r w:rsidRPr="0052782D">
              <w:t>Subscription data type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C40F" w14:textId="77777777" w:rsidR="000F529B" w:rsidRPr="0052782D" w:rsidRDefault="000F529B" w:rsidP="003D6AF4">
            <w:pPr>
              <w:pStyle w:val="TAH"/>
            </w:pPr>
            <w:r w:rsidRPr="0052782D">
              <w:t>Field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323E" w14:textId="77777777" w:rsidR="000F529B" w:rsidRPr="0052782D" w:rsidRDefault="000F529B" w:rsidP="003D6AF4">
            <w:pPr>
              <w:pStyle w:val="TAH"/>
            </w:pPr>
            <w:r w:rsidRPr="0052782D">
              <w:t>Description</w:t>
            </w:r>
          </w:p>
        </w:tc>
      </w:tr>
      <w:tr w:rsidR="000F529B" w:rsidRPr="0052782D" w14:paraId="71D2AF9C" w14:textId="77777777" w:rsidTr="003D6AF4">
        <w:trPr>
          <w:cantSplit/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68A274" w14:textId="77777777" w:rsidR="000F529B" w:rsidRPr="0052782D" w:rsidRDefault="000F529B" w:rsidP="003D6AF4">
            <w:pPr>
              <w:pStyle w:val="TAL"/>
              <w:rPr>
                <w:lang w:eastAsia="zh-CN"/>
              </w:rPr>
            </w:pPr>
            <w:r w:rsidRPr="0052782D">
              <w:rPr>
                <w:lang w:eastAsia="zh-CN"/>
              </w:rPr>
              <w:t>MBS subscription data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ED24" w14:textId="77777777" w:rsidR="000F529B" w:rsidRPr="0052782D" w:rsidRDefault="000F529B" w:rsidP="003D6AF4">
            <w:pPr>
              <w:pStyle w:val="TAL"/>
              <w:rPr>
                <w:rFonts w:eastAsia="Malgun Gothic"/>
              </w:rPr>
            </w:pPr>
            <w:r w:rsidRPr="0052782D">
              <w:rPr>
                <w:rFonts w:eastAsia="Malgun Gothic"/>
              </w:rPr>
              <w:t xml:space="preserve">MBS </w:t>
            </w:r>
            <w:r w:rsidRPr="0052782D">
              <w:rPr>
                <w:rFonts w:hint="eastAsia"/>
                <w:lang w:eastAsia="zh-CN"/>
              </w:rPr>
              <w:t>allowed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7657" w14:textId="77777777" w:rsidR="000F529B" w:rsidRPr="0052782D" w:rsidRDefault="000F529B" w:rsidP="003D6AF4">
            <w:pPr>
              <w:pStyle w:val="TAL"/>
            </w:pPr>
            <w:r w:rsidRPr="0052782D">
              <w:rPr>
                <w:rFonts w:hint="eastAsia"/>
                <w:lang w:eastAsia="zh-CN"/>
              </w:rPr>
              <w:t xml:space="preserve">Indicates whether the </w:t>
            </w:r>
            <w:r w:rsidRPr="0052782D">
              <w:rPr>
                <w:lang w:eastAsia="zh-CN"/>
              </w:rPr>
              <w:t xml:space="preserve">UE is authorized to receive </w:t>
            </w:r>
            <w:r w:rsidRPr="0052782D">
              <w:rPr>
                <w:rFonts w:hint="eastAsia"/>
                <w:lang w:eastAsia="zh-CN"/>
              </w:rPr>
              <w:t>any m</w:t>
            </w:r>
            <w:r w:rsidRPr="0052782D">
              <w:rPr>
                <w:lang w:eastAsia="zh-CN"/>
              </w:rPr>
              <w:t>ulticast MBS session data</w:t>
            </w:r>
            <w:r w:rsidRPr="0052782D">
              <w:rPr>
                <w:rFonts w:hint="eastAsia"/>
                <w:lang w:eastAsia="zh-CN"/>
              </w:rPr>
              <w:t xml:space="preserve"> at all.</w:t>
            </w:r>
          </w:p>
        </w:tc>
      </w:tr>
      <w:tr w:rsidR="000F529B" w:rsidRPr="0052782D" w14:paraId="46F0E0F2" w14:textId="77777777" w:rsidTr="003D6AF4">
        <w:trPr>
          <w:cantSplit/>
          <w:jc w:val="center"/>
        </w:trPr>
        <w:tc>
          <w:tcPr>
            <w:tcW w:w="224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7E2DE" w14:textId="77777777" w:rsidR="000F529B" w:rsidRPr="0052782D" w:rsidRDefault="000F529B" w:rsidP="003D6AF4">
            <w:pPr>
              <w:pStyle w:val="TAL"/>
              <w:rPr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2767" w14:textId="77777777" w:rsidR="000F529B" w:rsidRPr="0052782D" w:rsidRDefault="000F529B" w:rsidP="003D6AF4">
            <w:pPr>
              <w:pStyle w:val="TAL"/>
              <w:rPr>
                <w:rFonts w:eastAsia="Malgun Gothic"/>
              </w:rPr>
            </w:pPr>
            <w:r w:rsidRPr="0052782D">
              <w:rPr>
                <w:rFonts w:eastAsia="Malgun Gothic"/>
              </w:rPr>
              <w:t>MBS Session I</w:t>
            </w:r>
            <w:r w:rsidRPr="0052782D">
              <w:rPr>
                <w:rFonts w:hint="eastAsia"/>
                <w:lang w:eastAsia="zh-CN"/>
              </w:rPr>
              <w:t>D(s)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8291" w14:textId="31F590FE" w:rsidR="000F529B" w:rsidRPr="0052782D" w:rsidRDefault="000F529B" w:rsidP="003D6AF4">
            <w:pPr>
              <w:pStyle w:val="TAL"/>
              <w:rPr>
                <w:rFonts w:eastAsia="Malgun Gothic"/>
              </w:rPr>
            </w:pPr>
            <w:r w:rsidRPr="0052782D">
              <w:t xml:space="preserve">Identifies </w:t>
            </w:r>
            <w:r w:rsidRPr="0052782D">
              <w:rPr>
                <w:rFonts w:hint="eastAsia"/>
                <w:lang w:eastAsia="zh-CN"/>
              </w:rPr>
              <w:t xml:space="preserve">the MBS Session(s) that the UE </w:t>
            </w:r>
            <w:del w:id="2" w:author="Ericsson" w:date="2021-10-09T20:30:00Z">
              <w:r w:rsidRPr="0052782D" w:rsidDel="00223DB0">
                <w:rPr>
                  <w:lang w:eastAsia="zh-CN"/>
                </w:rPr>
                <w:delText xml:space="preserve">are </w:delText>
              </w:r>
            </w:del>
            <w:ins w:id="3" w:author="Ericsson" w:date="2021-10-09T20:30:00Z">
              <w:r w:rsidR="00223DB0">
                <w:rPr>
                  <w:lang w:eastAsia="zh-CN"/>
                </w:rPr>
                <w:t>is</w:t>
              </w:r>
              <w:r w:rsidR="00223DB0" w:rsidRPr="0052782D">
                <w:rPr>
                  <w:lang w:eastAsia="zh-CN"/>
                </w:rPr>
                <w:t xml:space="preserve"> </w:t>
              </w:r>
            </w:ins>
            <w:r w:rsidRPr="0052782D">
              <w:rPr>
                <w:rFonts w:hint="eastAsia"/>
                <w:lang w:eastAsia="zh-CN"/>
              </w:rPr>
              <w:t>allowed</w:t>
            </w:r>
            <w:r w:rsidRPr="0052782D">
              <w:rPr>
                <w:lang w:eastAsia="zh-CN"/>
              </w:rPr>
              <w:t xml:space="preserve"> to join</w:t>
            </w:r>
            <w:r w:rsidRPr="0052782D">
              <w:rPr>
                <w:rFonts w:hint="eastAsia"/>
                <w:lang w:eastAsia="zh-CN"/>
              </w:rPr>
              <w:t>.</w:t>
            </w:r>
          </w:p>
        </w:tc>
      </w:tr>
    </w:tbl>
    <w:p w14:paraId="21F28FE3" w14:textId="77777777" w:rsidR="000F529B" w:rsidRPr="0052782D" w:rsidRDefault="000F529B" w:rsidP="000F529B">
      <w:pPr>
        <w:rPr>
          <w:lang w:eastAsia="zh-CN"/>
        </w:rPr>
      </w:pPr>
    </w:p>
    <w:p w14:paraId="7186C77C" w14:textId="77777777" w:rsidR="000F529B" w:rsidRPr="0052782D" w:rsidRDefault="000F529B" w:rsidP="000F529B">
      <w:pPr>
        <w:pStyle w:val="TH"/>
        <w:rPr>
          <w:lang w:eastAsia="zh-CN"/>
        </w:rPr>
      </w:pPr>
      <w:r w:rsidRPr="0052782D">
        <w:rPr>
          <w:lang w:eastAsia="zh-CN"/>
        </w:rPr>
        <w:t xml:space="preserve">Table </w:t>
      </w:r>
      <w:r w:rsidRPr="0052782D">
        <w:rPr>
          <w:rFonts w:hint="eastAsia"/>
          <w:lang w:eastAsia="zh-CN"/>
        </w:rPr>
        <w:t>6</w:t>
      </w:r>
      <w:r w:rsidRPr="0052782D">
        <w:rPr>
          <w:lang w:eastAsia="zh-CN"/>
        </w:rPr>
        <w:t>.</w:t>
      </w:r>
      <w:r w:rsidRPr="0052782D">
        <w:rPr>
          <w:rFonts w:hint="eastAsia"/>
          <w:lang w:eastAsia="zh-CN"/>
        </w:rPr>
        <w:t>4.</w:t>
      </w:r>
      <w:r w:rsidRPr="0052782D">
        <w:rPr>
          <w:lang w:eastAsia="zh-CN"/>
        </w:rPr>
        <w:t>2-</w:t>
      </w:r>
      <w:r w:rsidRPr="0052782D">
        <w:rPr>
          <w:rFonts w:hint="eastAsia"/>
          <w:lang w:eastAsia="zh-CN"/>
        </w:rPr>
        <w:t>2</w:t>
      </w:r>
      <w:r w:rsidRPr="0052782D">
        <w:rPr>
          <w:lang w:eastAsia="zh-CN"/>
        </w:rPr>
        <w:t xml:space="preserve">: </w:t>
      </w:r>
      <w:r w:rsidRPr="0052782D">
        <w:rPr>
          <w:rFonts w:eastAsia="Malgun Gothic"/>
        </w:rPr>
        <w:t>MBS subscription</w:t>
      </w:r>
      <w:r w:rsidRPr="0052782D">
        <w:rPr>
          <w:lang w:eastAsia="zh-CN"/>
        </w:rPr>
        <w:t xml:space="preserve"> data type keys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218"/>
        <w:gridCol w:w="2326"/>
      </w:tblGrid>
      <w:tr w:rsidR="000F529B" w:rsidRPr="0052782D" w14:paraId="3853C5EE" w14:textId="77777777" w:rsidTr="003D6AF4">
        <w:tc>
          <w:tcPr>
            <w:tcW w:w="3827" w:type="dxa"/>
          </w:tcPr>
          <w:p w14:paraId="5A9FDFF3" w14:textId="77777777" w:rsidR="000F529B" w:rsidRPr="0052782D" w:rsidRDefault="000F529B" w:rsidP="003D6AF4">
            <w:pPr>
              <w:pStyle w:val="TAH"/>
              <w:rPr>
                <w:lang w:eastAsia="zh-CN"/>
              </w:rPr>
            </w:pPr>
            <w:r w:rsidRPr="0052782D">
              <w:rPr>
                <w:lang w:eastAsia="zh-CN"/>
              </w:rPr>
              <w:t>Subscription Data Types</w:t>
            </w:r>
          </w:p>
        </w:tc>
        <w:tc>
          <w:tcPr>
            <w:tcW w:w="1218" w:type="dxa"/>
          </w:tcPr>
          <w:p w14:paraId="425F4984" w14:textId="77777777" w:rsidR="000F529B" w:rsidRPr="0052782D" w:rsidRDefault="000F529B" w:rsidP="003D6AF4">
            <w:pPr>
              <w:pStyle w:val="TAH"/>
              <w:rPr>
                <w:lang w:eastAsia="zh-CN"/>
              </w:rPr>
            </w:pPr>
            <w:r w:rsidRPr="0052782D">
              <w:rPr>
                <w:lang w:eastAsia="zh-CN"/>
              </w:rPr>
              <w:t>Data Key</w:t>
            </w:r>
          </w:p>
        </w:tc>
        <w:tc>
          <w:tcPr>
            <w:tcW w:w="2326" w:type="dxa"/>
          </w:tcPr>
          <w:p w14:paraId="5C94176E" w14:textId="77777777" w:rsidR="000F529B" w:rsidRPr="0052782D" w:rsidRDefault="000F529B" w:rsidP="003D6AF4">
            <w:pPr>
              <w:pStyle w:val="TAH"/>
              <w:rPr>
                <w:lang w:eastAsia="zh-CN"/>
              </w:rPr>
            </w:pPr>
            <w:r w:rsidRPr="0052782D">
              <w:rPr>
                <w:lang w:eastAsia="zh-CN"/>
              </w:rPr>
              <w:t>Data Sub Key</w:t>
            </w:r>
          </w:p>
        </w:tc>
      </w:tr>
      <w:tr w:rsidR="000F529B" w:rsidRPr="0052782D" w14:paraId="4E176A95" w14:textId="77777777" w:rsidTr="003D6AF4">
        <w:tc>
          <w:tcPr>
            <w:tcW w:w="3827" w:type="dxa"/>
            <w:vAlign w:val="center"/>
          </w:tcPr>
          <w:p w14:paraId="00DD15AE" w14:textId="77777777" w:rsidR="000F529B" w:rsidRPr="0052782D" w:rsidRDefault="000F529B" w:rsidP="003D6AF4">
            <w:pPr>
              <w:pStyle w:val="TAL"/>
            </w:pPr>
            <w:r w:rsidRPr="0052782D">
              <w:t>MBS Subscription data</w:t>
            </w:r>
          </w:p>
        </w:tc>
        <w:tc>
          <w:tcPr>
            <w:tcW w:w="1218" w:type="dxa"/>
          </w:tcPr>
          <w:p w14:paraId="3C955C00" w14:textId="77777777" w:rsidR="000F529B" w:rsidRPr="0052782D" w:rsidRDefault="000F529B" w:rsidP="003D6AF4">
            <w:pPr>
              <w:pStyle w:val="TAL"/>
              <w:rPr>
                <w:rFonts w:eastAsia="Malgun Gothic"/>
              </w:rPr>
            </w:pPr>
            <w:r w:rsidRPr="0052782D">
              <w:rPr>
                <w:rFonts w:eastAsia="Malgun Gothic"/>
              </w:rPr>
              <w:t>SUPI</w:t>
            </w:r>
          </w:p>
        </w:tc>
        <w:tc>
          <w:tcPr>
            <w:tcW w:w="2326" w:type="dxa"/>
          </w:tcPr>
          <w:p w14:paraId="48F730C9" w14:textId="46E356EA" w:rsidR="000F529B" w:rsidRPr="0052782D" w:rsidRDefault="000F529B" w:rsidP="003D6AF4">
            <w:pPr>
              <w:pStyle w:val="TAL"/>
              <w:rPr>
                <w:rFonts w:eastAsia="Malgun Gothic"/>
              </w:rPr>
            </w:pPr>
            <w:del w:id="4" w:author="Ericsson" w:date="2021-10-09T20:28:00Z">
              <w:r w:rsidRPr="0052782D" w:rsidDel="00223DB0">
                <w:rPr>
                  <w:rFonts w:eastAsia="Malgun Gothic"/>
                </w:rPr>
                <w:delText>MBS Session I</w:delText>
              </w:r>
              <w:r w:rsidRPr="0052782D" w:rsidDel="00223DB0">
                <w:rPr>
                  <w:rFonts w:hint="eastAsia"/>
                  <w:lang w:eastAsia="zh-CN"/>
                </w:rPr>
                <w:delText>D</w:delText>
              </w:r>
            </w:del>
            <w:ins w:id="5" w:author="Ericsson" w:date="2021-10-09T20:28:00Z">
              <w:r w:rsidR="00223DB0">
                <w:rPr>
                  <w:lang w:eastAsia="zh-CN"/>
                </w:rPr>
                <w:t>-</w:t>
              </w:r>
            </w:ins>
          </w:p>
        </w:tc>
      </w:tr>
    </w:tbl>
    <w:p w14:paraId="37250EC9" w14:textId="77777777" w:rsidR="00DE07B6" w:rsidRDefault="00DE07B6" w:rsidP="00DE07B6">
      <w:pPr>
        <w:rPr>
          <w:color w:val="FF0000"/>
          <w:sz w:val="28"/>
          <w:szCs w:val="28"/>
        </w:rPr>
      </w:pPr>
    </w:p>
    <w:p w14:paraId="384DC044" w14:textId="0B00C227" w:rsidR="00DE07B6" w:rsidRDefault="00DE07B6" w:rsidP="00DE07B6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F17D118" w14:textId="05DDECF6" w:rsidR="000F529B" w:rsidRPr="0052782D" w:rsidRDefault="000F529B" w:rsidP="000F529B">
      <w:pPr>
        <w:pStyle w:val="Heading3"/>
        <w:rPr>
          <w:rFonts w:eastAsia="Times New Roman" w:cstheme="majorBidi"/>
          <w:szCs w:val="24"/>
        </w:rPr>
      </w:pPr>
      <w:bookmarkStart w:id="6" w:name="_Toc83206830"/>
      <w:r w:rsidRPr="0052782D">
        <w:rPr>
          <w:rFonts w:eastAsia="Times New Roman"/>
        </w:rPr>
        <w:t>6.4.</w:t>
      </w:r>
      <w:r w:rsidRPr="0052782D">
        <w:rPr>
          <w:rFonts w:hint="eastAsia"/>
          <w:lang w:eastAsia="zh-CN"/>
        </w:rPr>
        <w:t>3</w:t>
      </w:r>
      <w:r w:rsidRPr="0052782D">
        <w:rPr>
          <w:rFonts w:eastAsia="Times New Roman"/>
        </w:rPr>
        <w:tab/>
        <w:t>MBS information in UD</w:t>
      </w:r>
      <w:r w:rsidRPr="0052782D">
        <w:rPr>
          <w:rFonts w:hint="eastAsia"/>
          <w:lang w:eastAsia="zh-CN"/>
        </w:rPr>
        <w:t>R</w:t>
      </w:r>
      <w:bookmarkEnd w:id="6"/>
    </w:p>
    <w:p w14:paraId="7BF91229" w14:textId="723C4BCF" w:rsidR="00BE220A" w:rsidRDefault="000F529B" w:rsidP="000F529B">
      <w:pPr>
        <w:rPr>
          <w:ins w:id="7" w:author="Ericsson" w:date="2021-10-09T20:24:00Z"/>
          <w:lang w:eastAsia="zh-CN"/>
        </w:rPr>
      </w:pPr>
      <w:r w:rsidRPr="0052782D">
        <w:rPr>
          <w:lang w:eastAsia="zh-CN"/>
        </w:rPr>
        <w:t>The</w:t>
      </w:r>
      <w:ins w:id="8" w:author="Ericsson" w:date="2021-10-09T20:23:00Z">
        <w:r w:rsidR="00A26869">
          <w:rPr>
            <w:lang w:eastAsia="zh-CN"/>
          </w:rPr>
          <w:t xml:space="preserve"> MBS</w:t>
        </w:r>
      </w:ins>
      <w:r w:rsidRPr="0052782D">
        <w:rPr>
          <w:lang w:eastAsia="zh-CN"/>
        </w:rPr>
        <w:t xml:space="preserve"> information </w:t>
      </w:r>
      <w:ins w:id="9" w:author="Ericsson" w:date="2021-10-09T20:25:00Z">
        <w:r w:rsidR="00BE220A">
          <w:rPr>
            <w:lang w:eastAsia="zh-CN"/>
          </w:rPr>
          <w:t xml:space="preserve">may be </w:t>
        </w:r>
      </w:ins>
      <w:r w:rsidRPr="0052782D">
        <w:rPr>
          <w:lang w:eastAsia="zh-CN"/>
        </w:rPr>
        <w:t>stored in the UD</w:t>
      </w:r>
      <w:r w:rsidRPr="0052782D">
        <w:rPr>
          <w:rFonts w:hint="eastAsia"/>
          <w:lang w:eastAsia="zh-CN"/>
        </w:rPr>
        <w:t>R</w:t>
      </w:r>
      <w:ins w:id="10" w:author="Ericsson" w:date="2021-10-09T20:25:00Z">
        <w:r w:rsidR="00BE220A">
          <w:rPr>
            <w:lang w:eastAsia="zh-CN"/>
          </w:rPr>
          <w:t xml:space="preserve"> </w:t>
        </w:r>
      </w:ins>
      <w:ins w:id="11" w:author="Ericsson" w:date="2021-10-09T20:26:00Z">
        <w:r w:rsidR="00BE220A">
          <w:rPr>
            <w:lang w:eastAsia="zh-CN"/>
          </w:rPr>
          <w:t xml:space="preserve">by the UDM </w:t>
        </w:r>
      </w:ins>
      <w:ins w:id="12" w:author="Ericsson" w:date="2021-10-09T20:25:00Z">
        <w:r w:rsidR="00BE220A">
          <w:rPr>
            <w:lang w:eastAsia="zh-CN"/>
          </w:rPr>
          <w:t xml:space="preserve">as part of </w:t>
        </w:r>
        <w:r w:rsidR="00BE220A" w:rsidRPr="00140E21">
          <w:t>the subscriber data</w:t>
        </w:r>
      </w:ins>
      <w:ins w:id="13" w:author="Ericsson" w:date="2021-10-09T20:26:00Z">
        <w:r w:rsidR="00BE220A">
          <w:t xml:space="preserve"> as described in </w:t>
        </w:r>
      </w:ins>
      <w:ins w:id="14" w:author="Ericsson" w:date="2021-10-09T20:27:00Z">
        <w:r w:rsidR="00BE220A" w:rsidRPr="0052782D">
          <w:rPr>
            <w:rFonts w:eastAsia="Times New Roman"/>
            <w:lang w:val="en-US"/>
          </w:rPr>
          <w:t>clause</w:t>
        </w:r>
        <w:r w:rsidR="00BE220A" w:rsidRPr="0052782D">
          <w:rPr>
            <w:rFonts w:eastAsia="Times New Roman"/>
          </w:rPr>
          <w:t> </w:t>
        </w:r>
        <w:r w:rsidR="00BE220A">
          <w:rPr>
            <w:rFonts w:eastAsia="Times New Roman"/>
          </w:rPr>
          <w:t>7.2.X</w:t>
        </w:r>
        <w:r w:rsidR="00BE220A">
          <w:rPr>
            <w:lang w:eastAsia="zh-CN"/>
          </w:rPr>
          <w:t>.</w:t>
        </w:r>
      </w:ins>
      <w:del w:id="15" w:author="Ericsson" w:date="2021-10-09T20:27:00Z">
        <w:r w:rsidRPr="0052782D" w:rsidDel="00BE220A">
          <w:rPr>
            <w:lang w:eastAsia="zh-CN"/>
          </w:rPr>
          <w:delText xml:space="preserve"> </w:delText>
        </w:r>
      </w:del>
    </w:p>
    <w:p w14:paraId="0E94C7CC" w14:textId="02743F3B" w:rsidR="000F529B" w:rsidDel="00096BB6" w:rsidRDefault="000F529B" w:rsidP="000F529B">
      <w:pPr>
        <w:pStyle w:val="B1"/>
        <w:rPr>
          <w:del w:id="16" w:author="Ericsson" w:date="2021-10-09T19:36:00Z"/>
        </w:rPr>
      </w:pPr>
      <w:del w:id="17" w:author="Ericsson" w:date="2021-10-09T20:27:00Z">
        <w:r w:rsidRPr="0052782D" w:rsidDel="009124E7">
          <w:rPr>
            <w:rFonts w:hint="eastAsia"/>
            <w:lang w:eastAsia="zh-CN"/>
          </w:rPr>
          <w:delText>as defined</w:delText>
        </w:r>
        <w:r w:rsidRPr="0052782D" w:rsidDel="009124E7">
          <w:rPr>
            <w:lang w:eastAsia="zh-CN"/>
          </w:rPr>
          <w:delText xml:space="preserve"> in </w:delText>
        </w:r>
        <w:r w:rsidRPr="0052782D" w:rsidDel="009124E7">
          <w:rPr>
            <w:rFonts w:eastAsia="Times New Roman"/>
            <w:lang w:val="en-US"/>
          </w:rPr>
          <w:delText>clause</w:delText>
        </w:r>
        <w:r w:rsidRPr="0052782D" w:rsidDel="009124E7">
          <w:rPr>
            <w:rFonts w:eastAsia="Times New Roman"/>
          </w:rPr>
          <w:delText> </w:delText>
        </w:r>
        <w:r w:rsidRPr="0052782D" w:rsidDel="009124E7">
          <w:rPr>
            <w:rFonts w:hint="eastAsia"/>
            <w:lang w:eastAsia="zh-CN"/>
          </w:rPr>
          <w:delText>5</w:delText>
        </w:r>
        <w:r w:rsidRPr="0052782D" w:rsidDel="009124E7">
          <w:rPr>
            <w:rFonts w:eastAsia="Times New Roman"/>
            <w:lang w:val="en-US"/>
          </w:rPr>
          <w:delText>.2.</w:delText>
        </w:r>
        <w:r w:rsidRPr="0052782D" w:rsidDel="009124E7">
          <w:rPr>
            <w:rFonts w:hint="eastAsia"/>
            <w:lang w:val="en-US" w:eastAsia="zh-CN"/>
          </w:rPr>
          <w:delText>1</w:delText>
        </w:r>
        <w:r w:rsidRPr="0052782D" w:rsidDel="009124E7">
          <w:rPr>
            <w:rFonts w:eastAsia="Times New Roman"/>
            <w:lang w:val="en-US"/>
          </w:rPr>
          <w:delText>2.</w:delText>
        </w:r>
        <w:r w:rsidRPr="0052782D" w:rsidDel="009124E7">
          <w:rPr>
            <w:rFonts w:hint="eastAsia"/>
            <w:lang w:val="en-US" w:eastAsia="zh-CN"/>
          </w:rPr>
          <w:delText>2.</w:delText>
        </w:r>
        <w:r w:rsidRPr="0052782D" w:rsidDel="009124E7">
          <w:rPr>
            <w:rFonts w:eastAsia="Times New Roman"/>
            <w:lang w:val="en-US"/>
          </w:rPr>
          <w:delText>1 of TS</w:delText>
        </w:r>
        <w:r w:rsidDel="009124E7">
          <w:rPr>
            <w:rFonts w:eastAsia="Times New Roman"/>
            <w:lang w:val="en-US"/>
          </w:rPr>
          <w:delText> </w:delText>
        </w:r>
        <w:r w:rsidRPr="0052782D" w:rsidDel="009124E7">
          <w:rPr>
            <w:rFonts w:eastAsia="Times New Roman"/>
            <w:lang w:val="en-US"/>
          </w:rPr>
          <w:delText>23.502</w:delText>
        </w:r>
        <w:r w:rsidDel="009124E7">
          <w:rPr>
            <w:rFonts w:eastAsia="Times New Roman"/>
            <w:lang w:val="en-US"/>
          </w:rPr>
          <w:delText> </w:delText>
        </w:r>
        <w:r w:rsidRPr="0052782D" w:rsidDel="009124E7">
          <w:rPr>
            <w:rFonts w:eastAsia="Times New Roman"/>
            <w:lang w:val="en-US"/>
          </w:rPr>
          <w:delText>[6] is</w:delText>
        </w:r>
        <w:r w:rsidRPr="0052782D" w:rsidDel="009124E7">
          <w:rPr>
            <w:lang w:val="en-US"/>
          </w:rPr>
          <w:delText xml:space="preserve"> extended</w:delText>
        </w:r>
        <w:r w:rsidRPr="0052782D" w:rsidDel="009124E7">
          <w:rPr>
            <w:rFonts w:eastAsia="Times New Roman"/>
            <w:lang w:val="en-US"/>
          </w:rPr>
          <w:delText xml:space="preserve"> as follows:</w:delText>
        </w:r>
      </w:del>
      <w:del w:id="18" w:author="Ericsson" w:date="2021-10-09T19:36:00Z">
        <w:r w:rsidDel="00096BB6">
          <w:delText>1.</w:delText>
        </w:r>
        <w:r w:rsidDel="00096BB6">
          <w:tab/>
          <w:delText>MBS data as defined in Tables 6.4.3-1 with keys defined in Table 6.4.3-2.</w:delText>
        </w:r>
      </w:del>
    </w:p>
    <w:p w14:paraId="7CC19B85" w14:textId="6ACBA11D" w:rsidR="000F529B" w:rsidDel="00096BB6" w:rsidRDefault="000F529B" w:rsidP="000F529B">
      <w:pPr>
        <w:pStyle w:val="TH"/>
        <w:rPr>
          <w:del w:id="19" w:author="Ericsson" w:date="2021-10-09T19:36:00Z"/>
          <w:rFonts w:eastAsia="Malgun Gothic"/>
        </w:rPr>
      </w:pPr>
      <w:del w:id="20" w:author="Ericsson" w:date="2021-10-09T19:36:00Z">
        <w:r w:rsidRPr="0052782D" w:rsidDel="00096BB6">
          <w:rPr>
            <w:rFonts w:eastAsia="Malgun Gothic"/>
          </w:rPr>
          <w:delText>Table 6.4.</w:delText>
        </w:r>
        <w:r w:rsidRPr="0052782D" w:rsidDel="00096BB6">
          <w:rPr>
            <w:rFonts w:hint="eastAsia"/>
            <w:lang w:eastAsia="zh-CN"/>
          </w:rPr>
          <w:delText>3</w:delText>
        </w:r>
        <w:r w:rsidRPr="0052782D" w:rsidDel="00096BB6">
          <w:rPr>
            <w:rFonts w:eastAsia="Malgun Gothic"/>
          </w:rPr>
          <w:delText>-1: MBS data type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</w:tblGrid>
      <w:tr w:rsidR="000F529B" w:rsidRPr="0052782D" w:rsidDel="00096BB6" w14:paraId="11028709" w14:textId="5A33268E" w:rsidTr="003D6AF4">
        <w:trPr>
          <w:cantSplit/>
          <w:tblHeader/>
          <w:jc w:val="center"/>
          <w:del w:id="21" w:author="Ericsson" w:date="2021-10-09T19:36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4949" w14:textId="510573B0" w:rsidR="000F529B" w:rsidRPr="0052782D" w:rsidDel="00096BB6" w:rsidRDefault="000F529B" w:rsidP="003D6AF4">
            <w:pPr>
              <w:pStyle w:val="TAH"/>
              <w:rPr>
                <w:del w:id="22" w:author="Ericsson" w:date="2021-10-09T19:36:00Z"/>
              </w:rPr>
            </w:pPr>
            <w:del w:id="23" w:author="Ericsson" w:date="2021-10-09T19:36:00Z">
              <w:r w:rsidRPr="0052782D" w:rsidDel="00096BB6">
                <w:rPr>
                  <w:rFonts w:eastAsia="Malgun Gothic"/>
                </w:rPr>
                <w:delText>data type</w:delText>
              </w:r>
            </w:del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34AF" w14:textId="3A8D49C9" w:rsidR="000F529B" w:rsidRPr="0052782D" w:rsidDel="00096BB6" w:rsidRDefault="000F529B" w:rsidP="003D6AF4">
            <w:pPr>
              <w:pStyle w:val="TAH"/>
              <w:rPr>
                <w:del w:id="24" w:author="Ericsson" w:date="2021-10-09T19:36:00Z"/>
              </w:rPr>
            </w:pPr>
            <w:del w:id="25" w:author="Ericsson" w:date="2021-10-09T19:36:00Z">
              <w:r w:rsidRPr="0052782D" w:rsidDel="00096BB6">
                <w:rPr>
                  <w:rFonts w:eastAsia="Malgun Gothic"/>
                </w:rPr>
                <w:delText>Field</w:delText>
              </w:r>
            </w:del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1FC23" w14:textId="18679E5D" w:rsidR="000F529B" w:rsidRPr="0052782D" w:rsidDel="00096BB6" w:rsidRDefault="000F529B" w:rsidP="003D6AF4">
            <w:pPr>
              <w:pStyle w:val="TAH"/>
              <w:rPr>
                <w:del w:id="26" w:author="Ericsson" w:date="2021-10-09T19:36:00Z"/>
              </w:rPr>
            </w:pPr>
            <w:del w:id="27" w:author="Ericsson" w:date="2021-10-09T19:36:00Z">
              <w:r w:rsidRPr="0052782D" w:rsidDel="00096BB6">
                <w:rPr>
                  <w:rFonts w:eastAsia="Malgun Gothic"/>
                </w:rPr>
                <w:delText>Description</w:delText>
              </w:r>
            </w:del>
          </w:p>
        </w:tc>
      </w:tr>
      <w:tr w:rsidR="000F529B" w:rsidRPr="0052782D" w:rsidDel="00096BB6" w14:paraId="08E65166" w14:textId="04BEC9C9" w:rsidTr="003D6AF4">
        <w:trPr>
          <w:cantSplit/>
          <w:jc w:val="center"/>
          <w:del w:id="28" w:author="Ericsson" w:date="2021-10-09T19:36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032037" w14:textId="7B4604BA" w:rsidR="000F529B" w:rsidRPr="00874289" w:rsidDel="00096BB6" w:rsidRDefault="000F529B" w:rsidP="003D6AF4">
            <w:pPr>
              <w:pStyle w:val="TAL"/>
              <w:rPr>
                <w:del w:id="29" w:author="Ericsson" w:date="2021-10-09T19:36:00Z"/>
              </w:rPr>
            </w:pPr>
            <w:del w:id="30" w:author="Ericsson" w:date="2021-10-09T19:36:00Z">
              <w:r w:rsidRPr="00874289" w:rsidDel="00096BB6">
                <w:delText>MBS data</w:delText>
              </w:r>
            </w:del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9D71" w14:textId="7E41C4BF" w:rsidR="000F529B" w:rsidRPr="0052782D" w:rsidDel="00096BB6" w:rsidRDefault="000F529B" w:rsidP="003D6AF4">
            <w:pPr>
              <w:pStyle w:val="TAL"/>
              <w:rPr>
                <w:del w:id="31" w:author="Ericsson" w:date="2021-10-09T19:36:00Z"/>
                <w:rFonts w:eastAsia="Malgun Gothic"/>
              </w:rPr>
            </w:pPr>
            <w:del w:id="32" w:author="Ericsson" w:date="2021-10-09T19:36:00Z">
              <w:r w:rsidRPr="0052782D" w:rsidDel="00096BB6">
                <w:delText>MBS Session ID</w:delText>
              </w:r>
            </w:del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F27B" w14:textId="111C463A" w:rsidR="000F529B" w:rsidRPr="0052782D" w:rsidDel="00096BB6" w:rsidRDefault="000F529B" w:rsidP="003D6AF4">
            <w:pPr>
              <w:pStyle w:val="TAL"/>
              <w:rPr>
                <w:del w:id="33" w:author="Ericsson" w:date="2021-10-09T19:36:00Z"/>
              </w:rPr>
            </w:pPr>
            <w:del w:id="34" w:author="Ericsson" w:date="2021-10-09T19:36:00Z">
              <w:r w:rsidRPr="0052782D" w:rsidDel="00096BB6">
                <w:delText>MBS Session ID as defined in Clause 6.5.1</w:delText>
              </w:r>
            </w:del>
          </w:p>
        </w:tc>
      </w:tr>
      <w:tr w:rsidR="000F529B" w:rsidRPr="0052782D" w:rsidDel="00096BB6" w14:paraId="547E6453" w14:textId="5E3391E3" w:rsidTr="003D6AF4">
        <w:trPr>
          <w:cantSplit/>
          <w:jc w:val="center"/>
          <w:del w:id="35" w:author="Ericsson" w:date="2021-10-09T19:36:00Z"/>
        </w:trPr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CD5B26" w14:textId="264FC5AA" w:rsidR="000F529B" w:rsidRPr="00874289" w:rsidDel="00096BB6" w:rsidRDefault="000F529B" w:rsidP="003D6AF4">
            <w:pPr>
              <w:pStyle w:val="TAL"/>
              <w:rPr>
                <w:del w:id="36" w:author="Ericsson" w:date="2021-10-09T19:36:00Z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70E9" w14:textId="19E8109D" w:rsidR="000F529B" w:rsidRPr="0052782D" w:rsidDel="00096BB6" w:rsidRDefault="000F529B" w:rsidP="003D6AF4">
            <w:pPr>
              <w:pStyle w:val="TAL"/>
              <w:rPr>
                <w:del w:id="37" w:author="Ericsson" w:date="2021-10-09T19:36:00Z"/>
                <w:rFonts w:eastAsia="Malgun Gothic"/>
              </w:rPr>
            </w:pPr>
            <w:del w:id="38" w:author="Ericsson" w:date="2021-10-09T19:36:00Z">
              <w:r w:rsidRPr="0052782D" w:rsidDel="00096BB6">
                <w:rPr>
                  <w:lang w:eastAsia="zh-CN"/>
                </w:rPr>
                <w:delText>Internal Group Identifier (NOTE 1)</w:delText>
              </w:r>
            </w:del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65A7" w14:textId="04697ED6" w:rsidR="000F529B" w:rsidRPr="0052782D" w:rsidDel="00096BB6" w:rsidRDefault="000F529B" w:rsidP="003D6AF4">
            <w:pPr>
              <w:pStyle w:val="TAL"/>
              <w:rPr>
                <w:del w:id="39" w:author="Ericsson" w:date="2021-10-09T19:36:00Z"/>
                <w:rFonts w:eastAsia="Malgun Gothic"/>
              </w:rPr>
            </w:pPr>
            <w:del w:id="40" w:author="Ericsson" w:date="2021-10-09T19:36:00Z">
              <w:r w:rsidRPr="0052782D" w:rsidDel="00096BB6">
                <w:delText>Identifies internal group of UEs</w:delText>
              </w:r>
              <w:r w:rsidRPr="0052782D" w:rsidDel="00096BB6">
                <w:rPr>
                  <w:lang w:eastAsia="zh-CN"/>
                </w:rPr>
                <w:delText xml:space="preserve"> that are entitled to join a multicast session</w:delText>
              </w:r>
            </w:del>
          </w:p>
        </w:tc>
      </w:tr>
      <w:tr w:rsidR="000F529B" w:rsidRPr="0052782D" w:rsidDel="00096BB6" w14:paraId="0C991C68" w14:textId="126281AE" w:rsidTr="003D6AF4">
        <w:trPr>
          <w:cantSplit/>
          <w:jc w:val="center"/>
          <w:del w:id="41" w:author="Ericsson" w:date="2021-10-09T19:36:00Z"/>
        </w:trPr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DBA7E3" w14:textId="7B708981" w:rsidR="000F529B" w:rsidRPr="00874289" w:rsidDel="00096BB6" w:rsidRDefault="000F529B" w:rsidP="003D6AF4">
            <w:pPr>
              <w:pStyle w:val="TAL"/>
              <w:rPr>
                <w:del w:id="42" w:author="Ericsson" w:date="2021-10-09T19:36:00Z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59DF" w14:textId="76A295E3" w:rsidR="000F529B" w:rsidRPr="0052782D" w:rsidDel="00096BB6" w:rsidRDefault="000F529B" w:rsidP="003D6AF4">
            <w:pPr>
              <w:pStyle w:val="TAL"/>
              <w:rPr>
                <w:del w:id="43" w:author="Ericsson" w:date="2021-10-09T19:36:00Z"/>
                <w:rFonts w:eastAsia="Malgun Gothic"/>
              </w:rPr>
            </w:pPr>
            <w:del w:id="44" w:author="Ericsson" w:date="2021-10-09T19:36:00Z">
              <w:r w:rsidRPr="0052782D" w:rsidDel="00096BB6">
                <w:rPr>
                  <w:lang w:eastAsia="zh-CN"/>
                </w:rPr>
                <w:delText>SUPI list (NOTE 1)</w:delText>
              </w:r>
            </w:del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B8E0" w14:textId="04E64E9D" w:rsidR="000F529B" w:rsidRPr="0052782D" w:rsidDel="00096BB6" w:rsidRDefault="000F529B" w:rsidP="003D6AF4">
            <w:pPr>
              <w:pStyle w:val="TAL"/>
              <w:rPr>
                <w:del w:id="45" w:author="Ericsson" w:date="2021-10-09T19:36:00Z"/>
                <w:rFonts w:eastAsia="Malgun Gothic"/>
              </w:rPr>
            </w:pPr>
            <w:del w:id="46" w:author="Ericsson" w:date="2021-10-09T19:36:00Z">
              <w:r w:rsidRPr="0052782D" w:rsidDel="00096BB6">
                <w:delText>Identifies UEs</w:delText>
              </w:r>
              <w:r w:rsidRPr="0052782D" w:rsidDel="00096BB6">
                <w:rPr>
                  <w:lang w:eastAsia="zh-CN"/>
                </w:rPr>
                <w:delText xml:space="preserve"> that are entitled to join a multicast session</w:delText>
              </w:r>
            </w:del>
          </w:p>
        </w:tc>
      </w:tr>
      <w:tr w:rsidR="000F529B" w:rsidRPr="0052782D" w:rsidDel="00096BB6" w14:paraId="546B869C" w14:textId="52DFF675" w:rsidTr="003D6AF4">
        <w:trPr>
          <w:cantSplit/>
          <w:jc w:val="center"/>
          <w:del w:id="47" w:author="Ericsson" w:date="2021-10-09T19:36:00Z"/>
        </w:trPr>
        <w:tc>
          <w:tcPr>
            <w:tcW w:w="2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369A4" w14:textId="68159CDE" w:rsidR="000F529B" w:rsidRPr="00874289" w:rsidDel="00096BB6" w:rsidRDefault="000F529B" w:rsidP="003D6AF4">
            <w:pPr>
              <w:pStyle w:val="TAL"/>
              <w:rPr>
                <w:del w:id="48" w:author="Ericsson" w:date="2021-10-09T19:36:00Z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AAB1" w14:textId="65F35E02" w:rsidR="000F529B" w:rsidRPr="0052782D" w:rsidDel="00096BB6" w:rsidRDefault="000F529B" w:rsidP="003D6AF4">
            <w:pPr>
              <w:pStyle w:val="TAL"/>
              <w:rPr>
                <w:del w:id="49" w:author="Ericsson" w:date="2021-10-09T19:36:00Z"/>
                <w:rFonts w:eastAsia="Malgun Gothic"/>
              </w:rPr>
            </w:pPr>
            <w:del w:id="50" w:author="Ericsson" w:date="2021-10-09T19:36:00Z">
              <w:r w:rsidRPr="0052782D" w:rsidDel="00096BB6">
                <w:rPr>
                  <w:rFonts w:eastAsia="Malgun Gothic"/>
                </w:rPr>
                <w:delText>Any UE indication (NOTE 1)</w:delText>
              </w:r>
            </w:del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3AA5" w14:textId="41AE32CF" w:rsidR="000F529B" w:rsidRPr="0052782D" w:rsidDel="00096BB6" w:rsidRDefault="000F529B" w:rsidP="003D6AF4">
            <w:pPr>
              <w:pStyle w:val="TAL"/>
              <w:rPr>
                <w:del w:id="51" w:author="Ericsson" w:date="2021-10-09T19:36:00Z"/>
                <w:rFonts w:eastAsia="Malgun Gothic"/>
              </w:rPr>
            </w:pPr>
            <w:del w:id="52" w:author="Ericsson" w:date="2021-10-09T19:36:00Z">
              <w:r w:rsidRPr="0052782D" w:rsidDel="00096BB6">
                <w:rPr>
                  <w:rFonts w:eastAsia="Malgun Gothic"/>
                </w:rPr>
                <w:delText>Indicates that any UE that is entitled to use multicast may join multicast session.</w:delText>
              </w:r>
            </w:del>
          </w:p>
        </w:tc>
      </w:tr>
      <w:tr w:rsidR="000F529B" w:rsidRPr="0052782D" w:rsidDel="00096BB6" w14:paraId="7D8A4C63" w14:textId="4DF558D0" w:rsidTr="003D6AF4">
        <w:trPr>
          <w:cantSplit/>
          <w:jc w:val="center"/>
          <w:del w:id="53" w:author="Ericsson" w:date="2021-10-09T19:36:00Z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17F121" w14:textId="1D7288C3" w:rsidR="000F529B" w:rsidRPr="0052782D" w:rsidDel="00096BB6" w:rsidRDefault="000F529B" w:rsidP="003D6AF4">
            <w:pPr>
              <w:pStyle w:val="TAN"/>
              <w:rPr>
                <w:del w:id="54" w:author="Ericsson" w:date="2021-10-09T19:36:00Z"/>
              </w:rPr>
            </w:pPr>
            <w:del w:id="55" w:author="Ericsson" w:date="2021-10-09T19:36:00Z">
              <w:r w:rsidRPr="0052782D" w:rsidDel="00096BB6">
                <w:rPr>
                  <w:rFonts w:eastAsia="Malgun Gothic"/>
                </w:rPr>
                <w:delText>NOTE 1:</w:delText>
              </w:r>
              <w:r w:rsidDel="00096BB6">
                <w:tab/>
              </w:r>
              <w:r w:rsidRPr="0052782D" w:rsidDel="00096BB6">
                <w:rPr>
                  <w:rFonts w:eastAsia="Malgun Gothic"/>
                </w:rPr>
                <w:delText>For multicast groups, one of "</w:delText>
              </w:r>
              <w:r w:rsidRPr="0052782D" w:rsidDel="00096BB6">
                <w:delText xml:space="preserve">Internal Group Identifier", "SUPI list", or "Any UE indication" </w:delText>
              </w:r>
              <w:r w:rsidRPr="0052782D" w:rsidDel="00096BB6">
                <w:rPr>
                  <w:rFonts w:hint="eastAsia"/>
                  <w:lang w:eastAsia="zh-CN"/>
                </w:rPr>
                <w:delText>is</w:delText>
              </w:r>
              <w:r w:rsidRPr="0052782D" w:rsidDel="00096BB6">
                <w:delText xml:space="preserve"> present.</w:delText>
              </w:r>
            </w:del>
          </w:p>
        </w:tc>
      </w:tr>
    </w:tbl>
    <w:p w14:paraId="3DA16428" w14:textId="585CF156" w:rsidR="000F529B" w:rsidRPr="0052782D" w:rsidDel="00096BB6" w:rsidRDefault="000F529B" w:rsidP="000F529B">
      <w:pPr>
        <w:rPr>
          <w:del w:id="56" w:author="Ericsson" w:date="2021-10-09T19:36:00Z"/>
          <w:lang w:eastAsia="zh-CN"/>
        </w:rPr>
      </w:pPr>
    </w:p>
    <w:p w14:paraId="738C2579" w14:textId="6D827FCA" w:rsidR="000F529B" w:rsidRPr="0052782D" w:rsidDel="00096BB6" w:rsidRDefault="000F529B" w:rsidP="000F529B">
      <w:pPr>
        <w:pStyle w:val="TH"/>
        <w:rPr>
          <w:del w:id="57" w:author="Ericsson" w:date="2021-10-09T19:36:00Z"/>
          <w:lang w:eastAsia="zh-CN"/>
        </w:rPr>
      </w:pPr>
      <w:del w:id="58" w:author="Ericsson" w:date="2021-10-09T19:36:00Z">
        <w:r w:rsidRPr="0052782D" w:rsidDel="00096BB6">
          <w:rPr>
            <w:lang w:eastAsia="zh-CN"/>
          </w:rPr>
          <w:delText>Table 6.4.</w:delText>
        </w:r>
        <w:r w:rsidRPr="0052782D" w:rsidDel="00096BB6">
          <w:rPr>
            <w:rFonts w:hint="eastAsia"/>
            <w:lang w:eastAsia="zh-CN"/>
          </w:rPr>
          <w:delText>3</w:delText>
        </w:r>
        <w:r w:rsidRPr="0052782D" w:rsidDel="00096BB6">
          <w:rPr>
            <w:lang w:eastAsia="zh-CN"/>
          </w:rPr>
          <w:delText>-</w:delText>
        </w:r>
        <w:r w:rsidDel="00096BB6">
          <w:rPr>
            <w:lang w:eastAsia="zh-CN"/>
          </w:rPr>
          <w:delText>2</w:delText>
        </w:r>
        <w:r w:rsidRPr="0052782D" w:rsidDel="00096BB6">
          <w:rPr>
            <w:lang w:eastAsia="zh-CN"/>
          </w:rPr>
          <w:delText xml:space="preserve">: MBS </w:delText>
        </w:r>
        <w:r w:rsidRPr="0052782D" w:rsidDel="00096BB6">
          <w:rPr>
            <w:noProof/>
          </w:rPr>
          <w:delText>data</w:delText>
        </w:r>
        <w:r w:rsidRPr="0052782D" w:rsidDel="00096BB6">
          <w:rPr>
            <w:lang w:eastAsia="zh-CN"/>
          </w:rPr>
          <w:delText xml:space="preserve"> type keys</w:delText>
        </w:r>
      </w:del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1560"/>
        <w:gridCol w:w="2409"/>
      </w:tblGrid>
      <w:tr w:rsidR="000F529B" w:rsidRPr="0052782D" w:rsidDel="00096BB6" w14:paraId="79BE2F16" w14:textId="44791051" w:rsidTr="003D6AF4">
        <w:trPr>
          <w:del w:id="59" w:author="Ericsson" w:date="2021-10-09T19:36:00Z"/>
        </w:trPr>
        <w:tc>
          <w:tcPr>
            <w:tcW w:w="3685" w:type="dxa"/>
          </w:tcPr>
          <w:p w14:paraId="62869614" w14:textId="76EB1B59" w:rsidR="000F529B" w:rsidRPr="0052782D" w:rsidDel="00096BB6" w:rsidRDefault="000F529B" w:rsidP="003D6AF4">
            <w:pPr>
              <w:pStyle w:val="TAH"/>
              <w:rPr>
                <w:del w:id="60" w:author="Ericsson" w:date="2021-10-09T19:36:00Z"/>
                <w:lang w:eastAsia="zh-CN"/>
              </w:rPr>
            </w:pPr>
            <w:del w:id="61" w:author="Ericsson" w:date="2021-10-09T19:36:00Z">
              <w:r w:rsidRPr="0052782D" w:rsidDel="00096BB6">
                <w:rPr>
                  <w:lang w:eastAsia="zh-CN"/>
                </w:rPr>
                <w:delText>Subscription Data Types</w:delText>
              </w:r>
            </w:del>
          </w:p>
        </w:tc>
        <w:tc>
          <w:tcPr>
            <w:tcW w:w="1560" w:type="dxa"/>
          </w:tcPr>
          <w:p w14:paraId="603878AC" w14:textId="7054893D" w:rsidR="000F529B" w:rsidRPr="0052782D" w:rsidDel="00096BB6" w:rsidRDefault="000F529B" w:rsidP="003D6AF4">
            <w:pPr>
              <w:pStyle w:val="TAH"/>
              <w:rPr>
                <w:del w:id="62" w:author="Ericsson" w:date="2021-10-09T19:36:00Z"/>
                <w:lang w:eastAsia="zh-CN"/>
              </w:rPr>
            </w:pPr>
            <w:del w:id="63" w:author="Ericsson" w:date="2021-10-09T19:36:00Z">
              <w:r w:rsidRPr="0052782D" w:rsidDel="00096BB6">
                <w:rPr>
                  <w:lang w:eastAsia="zh-CN"/>
                </w:rPr>
                <w:delText>Data Key</w:delText>
              </w:r>
            </w:del>
          </w:p>
        </w:tc>
        <w:tc>
          <w:tcPr>
            <w:tcW w:w="2409" w:type="dxa"/>
          </w:tcPr>
          <w:p w14:paraId="717A3E8A" w14:textId="0CEB9328" w:rsidR="000F529B" w:rsidRPr="0052782D" w:rsidDel="00096BB6" w:rsidRDefault="000F529B" w:rsidP="003D6AF4">
            <w:pPr>
              <w:pStyle w:val="TAH"/>
              <w:rPr>
                <w:del w:id="64" w:author="Ericsson" w:date="2021-10-09T19:36:00Z"/>
                <w:lang w:eastAsia="zh-CN"/>
              </w:rPr>
            </w:pPr>
            <w:del w:id="65" w:author="Ericsson" w:date="2021-10-09T19:36:00Z">
              <w:r w:rsidRPr="0052782D" w:rsidDel="00096BB6">
                <w:rPr>
                  <w:lang w:eastAsia="zh-CN"/>
                </w:rPr>
                <w:delText>Data Sub Key</w:delText>
              </w:r>
            </w:del>
          </w:p>
        </w:tc>
      </w:tr>
      <w:tr w:rsidR="000F529B" w:rsidRPr="00140E21" w:rsidDel="00096BB6" w14:paraId="7303792B" w14:textId="062AD3AA" w:rsidTr="003D6AF4">
        <w:trPr>
          <w:del w:id="66" w:author="Ericsson" w:date="2021-10-09T19:36:00Z"/>
        </w:trPr>
        <w:tc>
          <w:tcPr>
            <w:tcW w:w="3685" w:type="dxa"/>
            <w:vAlign w:val="center"/>
          </w:tcPr>
          <w:p w14:paraId="1021620C" w14:textId="7E25F131" w:rsidR="000F529B" w:rsidRPr="0052782D" w:rsidDel="00096BB6" w:rsidRDefault="000F529B" w:rsidP="003D6AF4">
            <w:pPr>
              <w:pStyle w:val="TAL"/>
              <w:rPr>
                <w:del w:id="67" w:author="Ericsson" w:date="2021-10-09T19:36:00Z"/>
              </w:rPr>
            </w:pPr>
            <w:del w:id="68" w:author="Ericsson" w:date="2021-10-09T19:36:00Z">
              <w:r w:rsidRPr="0052782D" w:rsidDel="00096BB6">
                <w:rPr>
                  <w:lang w:eastAsia="zh-CN"/>
                </w:rPr>
                <w:delText xml:space="preserve">MBS </w:delText>
              </w:r>
              <w:r w:rsidRPr="0052782D" w:rsidDel="00096BB6">
                <w:rPr>
                  <w:noProof/>
                </w:rPr>
                <w:delText>data</w:delText>
              </w:r>
            </w:del>
          </w:p>
        </w:tc>
        <w:tc>
          <w:tcPr>
            <w:tcW w:w="1560" w:type="dxa"/>
          </w:tcPr>
          <w:p w14:paraId="6BBB0DFE" w14:textId="5121AC99" w:rsidR="000F529B" w:rsidRPr="0052782D" w:rsidDel="00096BB6" w:rsidRDefault="000F529B" w:rsidP="003D6AF4">
            <w:pPr>
              <w:pStyle w:val="TAL"/>
              <w:rPr>
                <w:del w:id="69" w:author="Ericsson" w:date="2021-10-09T19:36:00Z"/>
                <w:rFonts w:eastAsia="Malgun Gothic"/>
              </w:rPr>
            </w:pPr>
            <w:del w:id="70" w:author="Ericsson" w:date="2021-10-09T19:36:00Z">
              <w:r w:rsidRPr="0052782D" w:rsidDel="00096BB6">
                <w:rPr>
                  <w:lang w:eastAsia="zh-CN"/>
                </w:rPr>
                <w:delText>MBS session ID</w:delText>
              </w:r>
            </w:del>
          </w:p>
        </w:tc>
        <w:tc>
          <w:tcPr>
            <w:tcW w:w="2409" w:type="dxa"/>
          </w:tcPr>
          <w:p w14:paraId="0214CCDA" w14:textId="594D510A" w:rsidR="000F529B" w:rsidRPr="00C26309" w:rsidDel="00096BB6" w:rsidRDefault="000F529B" w:rsidP="003D6AF4">
            <w:pPr>
              <w:pStyle w:val="TAL"/>
              <w:rPr>
                <w:del w:id="71" w:author="Ericsson" w:date="2021-10-09T19:36:00Z"/>
                <w:rFonts w:eastAsia="Malgun Gothic"/>
              </w:rPr>
            </w:pPr>
            <w:del w:id="72" w:author="Ericsson" w:date="2021-10-09T19:36:00Z">
              <w:r w:rsidRPr="0052782D" w:rsidDel="00096BB6">
                <w:rPr>
                  <w:lang w:eastAsia="zh-CN"/>
                </w:rPr>
                <w:delText>Internal Group Identifier</w:delText>
              </w:r>
              <w:r w:rsidRPr="0052782D" w:rsidDel="00096BB6">
                <w:rPr>
                  <w:rFonts w:hint="eastAsia"/>
                  <w:lang w:eastAsia="zh-CN"/>
                </w:rPr>
                <w:delText xml:space="preserve"> or SUPI</w:delText>
              </w:r>
            </w:del>
          </w:p>
        </w:tc>
      </w:tr>
    </w:tbl>
    <w:p w14:paraId="1DD01CCC" w14:textId="77777777" w:rsidR="002B677D" w:rsidRDefault="002B677D" w:rsidP="005E5EAB">
      <w:pPr>
        <w:rPr>
          <w:color w:val="FF0000"/>
          <w:sz w:val="28"/>
          <w:szCs w:val="28"/>
        </w:rPr>
      </w:pPr>
    </w:p>
    <w:p w14:paraId="1CEE80D5" w14:textId="77777777" w:rsidR="00DE07B6" w:rsidRDefault="00DE07B6" w:rsidP="00DE07B6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FE6DEEF" w14:textId="67A06F6B" w:rsidR="00F70F0D" w:rsidRDefault="00F70F0D" w:rsidP="00F70F0D">
      <w:pPr>
        <w:pStyle w:val="Heading3"/>
        <w:rPr>
          <w:ins w:id="73" w:author="Ericsson" w:date="2021-10-09T18:11:00Z"/>
        </w:rPr>
      </w:pPr>
      <w:bookmarkStart w:id="74" w:name="_Toc83206870"/>
      <w:ins w:id="75" w:author="Ericsson" w:date="2021-10-09T18:11:00Z">
        <w:r w:rsidRPr="00600D64">
          <w:rPr>
            <w:rPrChange w:id="76" w:author="Ericsson" w:date="2021-10-09T18:18:00Z">
              <w:rPr>
                <w:highlight w:val="cyan"/>
              </w:rPr>
            </w:rPrChange>
          </w:rPr>
          <w:t>7.2.X</w:t>
        </w:r>
        <w:r w:rsidRPr="00600D64">
          <w:rPr>
            <w:rPrChange w:id="77" w:author="Ericsson" w:date="2021-10-09T18:18:00Z">
              <w:rPr>
                <w:highlight w:val="cyan"/>
              </w:rPr>
            </w:rPrChange>
          </w:rPr>
          <w:tab/>
        </w:r>
        <w:bookmarkEnd w:id="74"/>
        <w:r w:rsidRPr="00600D64">
          <w:rPr>
            <w:rPrChange w:id="78" w:author="Ericsson" w:date="2021-10-09T18:18:00Z">
              <w:rPr>
                <w:highlight w:val="cyan"/>
              </w:rPr>
            </w:rPrChange>
          </w:rPr>
          <w:t>AF provisioning multicast M</w:t>
        </w:r>
      </w:ins>
      <w:ins w:id="79" w:author="Ericsson" w:date="2021-10-09T18:12:00Z">
        <w:r w:rsidRPr="00600D64">
          <w:rPr>
            <w:rPrChange w:id="80" w:author="Ericsson" w:date="2021-10-09T18:18:00Z">
              <w:rPr>
                <w:highlight w:val="cyan"/>
              </w:rPr>
            </w:rPrChange>
          </w:rPr>
          <w:t>BS group related information</w:t>
        </w:r>
      </w:ins>
    </w:p>
    <w:p w14:paraId="553352B5" w14:textId="0CAE08F9" w:rsidR="008E09F6" w:rsidRDefault="00CD05FB" w:rsidP="00F70F0D">
      <w:pPr>
        <w:rPr>
          <w:ins w:id="81" w:author="Ericsson" w:date="2021-10-09T18:32:00Z"/>
          <w:lang w:eastAsia="zh-CN"/>
        </w:rPr>
      </w:pPr>
      <w:ins w:id="82" w:author="Ericsson" w:date="2021-10-09T18:31:00Z">
        <w:r w:rsidRPr="00CD05FB">
          <w:rPr>
            <w:lang w:eastAsia="zh-CN"/>
          </w:rPr>
          <w:t xml:space="preserve">If there is a need for the AF to provision </w:t>
        </w:r>
        <w:r>
          <w:rPr>
            <w:lang w:eastAsia="zh-CN"/>
          </w:rPr>
          <w:t xml:space="preserve">the </w:t>
        </w:r>
        <w:r w:rsidRPr="003D6AF4">
          <w:t>multicast MBS group related information</w:t>
        </w:r>
        <w:r w:rsidRPr="00CD05FB">
          <w:rPr>
            <w:lang w:eastAsia="zh-CN"/>
          </w:rPr>
          <w:t xml:space="preserve">, the procedure specified in clause 4.15.6.2 of TS 23.502 [6] is </w:t>
        </w:r>
      </w:ins>
      <w:ins w:id="83" w:author="Ericsson" w:date="2021-10-09T18:32:00Z">
        <w:r>
          <w:rPr>
            <w:lang w:eastAsia="zh-CN"/>
          </w:rPr>
          <w:t>re</w:t>
        </w:r>
      </w:ins>
      <w:ins w:id="84" w:author="Ericsson" w:date="2021-10-09T18:31:00Z">
        <w:r w:rsidRPr="00CD05FB">
          <w:rPr>
            <w:lang w:eastAsia="zh-CN"/>
          </w:rPr>
          <w:t xml:space="preserve">used </w:t>
        </w:r>
      </w:ins>
      <w:ins w:id="85" w:author="Ericsson" w:date="2021-10-09T18:32:00Z">
        <w:r>
          <w:rPr>
            <w:lang w:eastAsia="zh-CN"/>
          </w:rPr>
          <w:t>with the following enhancement:</w:t>
        </w:r>
      </w:ins>
    </w:p>
    <w:p w14:paraId="583F52C0" w14:textId="5F7B7EB4" w:rsidR="00A648D2" w:rsidRDefault="008B71D7">
      <w:pPr>
        <w:pStyle w:val="B1"/>
        <w:rPr>
          <w:ins w:id="86" w:author="Ericsson" w:date="2021-10-09T18:14:00Z"/>
        </w:rPr>
        <w:pPrChange w:id="87" w:author="Ericsson" w:date="2021-10-09T18:35:00Z">
          <w:pPr/>
        </w:pPrChange>
      </w:pPr>
      <w:ins w:id="88" w:author="Ericsson" w:date="2021-10-09T18:3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9" w:author="Ericsson" w:date="2021-10-09T18:35:00Z">
        <w:r w:rsidR="00E85691">
          <w:t xml:space="preserve">The AF </w:t>
        </w:r>
      </w:ins>
      <w:ins w:id="90" w:author="Ericsson" w:date="2021-10-09T18:36:00Z">
        <w:r w:rsidR="000E06DC">
          <w:t>may provision the MBS Session Authorization information to the 5GC</w:t>
        </w:r>
      </w:ins>
      <w:ins w:id="91" w:author="Ericsson-Oct10" w:date="2021-10-11T09:55:00Z">
        <w:r w:rsidR="004C6D1C" w:rsidRPr="004C6D1C">
          <w:rPr>
            <w:lang w:eastAsia="zh-CN"/>
          </w:rPr>
          <w:t>. The MBS Session Authorization information may be applicable for a group of UEs or for any UE</w:t>
        </w:r>
        <w:r w:rsidR="004C6D1C">
          <w:rPr>
            <w:lang w:eastAsia="zh-CN"/>
          </w:rPr>
          <w:t>.</w:t>
        </w:r>
      </w:ins>
    </w:p>
    <w:p w14:paraId="0CA0FBCC" w14:textId="112AE208" w:rsidR="00600D64" w:rsidRDefault="00600D64" w:rsidP="00600D64">
      <w:pPr>
        <w:pStyle w:val="TH"/>
        <w:rPr>
          <w:ins w:id="92" w:author="Ericsson" w:date="2021-10-09T18:15:00Z"/>
          <w:lang w:eastAsia="zh-CN"/>
        </w:rPr>
      </w:pPr>
      <w:ins w:id="93" w:author="Ericsson" w:date="2021-10-09T18:15:00Z">
        <w:r>
          <w:rPr>
            <w:lang w:eastAsia="zh-CN"/>
          </w:rPr>
          <w:lastRenderedPageBreak/>
          <w:t>Table 7.2.X-</w:t>
        </w:r>
      </w:ins>
      <w:ins w:id="94" w:author="Ericsson" w:date="2021-10-09T18:35:00Z">
        <w:r w:rsidR="00E85691">
          <w:rPr>
            <w:lang w:eastAsia="zh-CN"/>
          </w:rPr>
          <w:t>1</w:t>
        </w:r>
      </w:ins>
      <w:ins w:id="95" w:author="Ericsson" w:date="2021-10-09T18:15:00Z">
        <w:r>
          <w:rPr>
            <w:lang w:eastAsia="zh-CN"/>
          </w:rPr>
          <w:t xml:space="preserve">: Description of AF provided </w:t>
        </w:r>
      </w:ins>
      <w:ins w:id="96" w:author="Ericsson" w:date="2021-10-09T18:16:00Z">
        <w:r w:rsidRPr="00C13764">
          <w:rPr>
            <w:color w:val="000000" w:themeColor="text1"/>
          </w:rPr>
          <w:t>MBS Session Authorization information</w:t>
        </w:r>
      </w:ins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97" w:author="Ericsson" w:date="2021-10-09T18:27:00Z">
          <w:tblPr>
            <w:tblW w:w="0" w:type="auto"/>
            <w:tblInd w:w="81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977"/>
        <w:gridCol w:w="4678"/>
        <w:tblGridChange w:id="98">
          <w:tblGrid>
            <w:gridCol w:w="2977"/>
            <w:gridCol w:w="4678"/>
          </w:tblGrid>
        </w:tblGridChange>
      </w:tblGrid>
      <w:tr w:rsidR="00600D64" w:rsidRPr="00140E21" w14:paraId="02FD7D80" w14:textId="77777777" w:rsidTr="00795DFE">
        <w:trPr>
          <w:ins w:id="99" w:author="Ericsson" w:date="2021-10-09T18:14:00Z"/>
        </w:trPr>
        <w:tc>
          <w:tcPr>
            <w:tcW w:w="2977" w:type="dxa"/>
            <w:tcPrChange w:id="100" w:author="Ericsson" w:date="2021-10-09T18:27:00Z">
              <w:tcPr>
                <w:tcW w:w="2977" w:type="dxa"/>
              </w:tcPr>
            </w:tcPrChange>
          </w:tcPr>
          <w:p w14:paraId="786FD7A1" w14:textId="77777777" w:rsidR="00600D64" w:rsidRPr="00140E21" w:rsidRDefault="00600D64" w:rsidP="003D6AF4">
            <w:pPr>
              <w:pStyle w:val="TAH"/>
              <w:rPr>
                <w:ins w:id="101" w:author="Ericsson" w:date="2021-10-09T18:14:00Z"/>
                <w:rFonts w:eastAsia="Malgun Gothic"/>
              </w:rPr>
            </w:pPr>
            <w:ins w:id="102" w:author="Ericsson" w:date="2021-10-09T18:14:00Z">
              <w:r w:rsidRPr="00140E21">
                <w:rPr>
                  <w:rFonts w:eastAsia="Malgun Gothic"/>
                </w:rPr>
                <w:t>Parameters</w:t>
              </w:r>
            </w:ins>
          </w:p>
        </w:tc>
        <w:tc>
          <w:tcPr>
            <w:tcW w:w="4678" w:type="dxa"/>
            <w:tcPrChange w:id="103" w:author="Ericsson" w:date="2021-10-09T18:27:00Z">
              <w:tcPr>
                <w:tcW w:w="4678" w:type="dxa"/>
              </w:tcPr>
            </w:tcPrChange>
          </w:tcPr>
          <w:p w14:paraId="75B02EBA" w14:textId="77777777" w:rsidR="00600D64" w:rsidRPr="00140E21" w:rsidRDefault="00600D64" w:rsidP="003D6AF4">
            <w:pPr>
              <w:pStyle w:val="TAH"/>
              <w:rPr>
                <w:ins w:id="104" w:author="Ericsson" w:date="2021-10-09T18:14:00Z"/>
                <w:rFonts w:eastAsia="Malgun Gothic"/>
              </w:rPr>
            </w:pPr>
            <w:ins w:id="105" w:author="Ericsson" w:date="2021-10-09T18:14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09142E" w:rsidRPr="00140E21" w14:paraId="3FD28D44" w14:textId="77777777" w:rsidTr="007C2F91">
        <w:trPr>
          <w:ins w:id="106" w:author="Ericsson" w:date="2021-10-09T18:14:00Z"/>
        </w:trPr>
        <w:tc>
          <w:tcPr>
            <w:tcW w:w="2977" w:type="dxa"/>
            <w:vMerge w:val="restart"/>
          </w:tcPr>
          <w:p w14:paraId="51C44894" w14:textId="462F0D9A" w:rsidR="0009142E" w:rsidRPr="00140E21" w:rsidRDefault="0009142E" w:rsidP="003D6AF4">
            <w:pPr>
              <w:pStyle w:val="TAL"/>
              <w:rPr>
                <w:ins w:id="107" w:author="Ericsson" w:date="2021-10-09T18:14:00Z"/>
                <w:rFonts w:eastAsia="Malgun Gothic"/>
              </w:rPr>
            </w:pPr>
            <w:ins w:id="108" w:author="Ericsson" w:date="2021-10-09T18:16:00Z">
              <w:r w:rsidRPr="00C13764">
                <w:rPr>
                  <w:color w:val="000000" w:themeColor="text1"/>
                </w:rPr>
                <w:t>MBS Session Authorization information</w:t>
              </w:r>
            </w:ins>
          </w:p>
        </w:tc>
        <w:tc>
          <w:tcPr>
            <w:tcW w:w="4678" w:type="dxa"/>
          </w:tcPr>
          <w:p w14:paraId="1438664D" w14:textId="605446E8" w:rsidR="0009142E" w:rsidRDefault="0009142E" w:rsidP="00600D64">
            <w:pPr>
              <w:pStyle w:val="TAL"/>
              <w:ind w:left="488" w:hanging="488"/>
              <w:rPr>
                <w:ins w:id="109" w:author="Ericsson" w:date="2021-10-09T18:20:00Z"/>
                <w:rFonts w:eastAsia="Malgun Gothic"/>
              </w:rPr>
            </w:pPr>
            <w:ins w:id="110" w:author="Ericsson" w:date="2021-10-09T18:24:00Z">
              <w:r>
                <w:rPr>
                  <w:rFonts w:eastAsia="Malgun Gothic"/>
                </w:rPr>
                <w:t xml:space="preserve">One or more </w:t>
              </w:r>
            </w:ins>
            <w:ins w:id="111" w:author="Ericsson" w:date="2021-10-09T18:17:00Z">
              <w:r>
                <w:rPr>
                  <w:rFonts w:eastAsia="Malgun Gothic"/>
                </w:rPr>
                <w:t>MBS Session IDs</w:t>
              </w:r>
            </w:ins>
            <w:ins w:id="112" w:author="Ericsson" w:date="2021-10-09T18:14:00Z">
              <w:r>
                <w:rPr>
                  <w:rFonts w:eastAsia="Malgun Gothic"/>
                </w:rPr>
                <w:tab/>
              </w:r>
            </w:ins>
          </w:p>
          <w:p w14:paraId="167273D6" w14:textId="4D8220FD" w:rsidR="0009142E" w:rsidRPr="00140E21" w:rsidRDefault="0009142E" w:rsidP="00600D64">
            <w:pPr>
              <w:pStyle w:val="TAL"/>
              <w:ind w:left="488" w:hanging="488"/>
              <w:rPr>
                <w:ins w:id="113" w:author="Ericsson" w:date="2021-10-09T18:14:00Z"/>
                <w:rFonts w:eastAsia="Malgun Gothic"/>
              </w:rPr>
            </w:pPr>
          </w:p>
        </w:tc>
      </w:tr>
      <w:tr w:rsidR="0009142E" w:rsidRPr="00140E21" w14:paraId="6C12E9B6" w14:textId="77777777" w:rsidTr="007C2F91">
        <w:trPr>
          <w:ins w:id="114" w:author="Ericsson" w:date="2021-10-09T18:22:00Z"/>
        </w:trPr>
        <w:tc>
          <w:tcPr>
            <w:tcW w:w="2977" w:type="dxa"/>
            <w:vMerge/>
          </w:tcPr>
          <w:p w14:paraId="6CBC24AF" w14:textId="20EC06FD" w:rsidR="0009142E" w:rsidRDefault="0009142E" w:rsidP="003D6AF4">
            <w:pPr>
              <w:pStyle w:val="TAL"/>
              <w:rPr>
                <w:ins w:id="115" w:author="Ericsson" w:date="2021-10-09T18:22:00Z"/>
                <w:color w:val="FF0000"/>
              </w:rPr>
            </w:pPr>
          </w:p>
        </w:tc>
        <w:tc>
          <w:tcPr>
            <w:tcW w:w="4678" w:type="dxa"/>
          </w:tcPr>
          <w:p w14:paraId="15EF527A" w14:textId="198470A1" w:rsidR="0009142E" w:rsidRDefault="0009142E" w:rsidP="00600D64">
            <w:pPr>
              <w:pStyle w:val="TAL"/>
              <w:rPr>
                <w:ins w:id="116" w:author="Ericsson" w:date="2021-10-09T18:29:00Z"/>
                <w:rFonts w:eastAsia="Malgun Gothic"/>
              </w:rPr>
            </w:pPr>
            <w:ins w:id="117" w:author="Ericsson" w:date="2021-10-09T18:30:00Z">
              <w:r>
                <w:rPr>
                  <w:rFonts w:eastAsia="Malgun Gothic"/>
                </w:rPr>
                <w:t xml:space="preserve">Applicable for </w:t>
              </w:r>
            </w:ins>
          </w:p>
          <w:p w14:paraId="393B1C9B" w14:textId="62288558" w:rsidR="0009142E" w:rsidRDefault="0009142E" w:rsidP="00600D64">
            <w:pPr>
              <w:pStyle w:val="TAL"/>
              <w:ind w:left="976" w:hanging="488"/>
              <w:rPr>
                <w:ins w:id="118" w:author="Ericsson" w:date="2021-10-09T18:25:00Z"/>
                <w:rFonts w:eastAsia="Malgun Gothic"/>
              </w:rPr>
            </w:pPr>
            <w:ins w:id="119" w:author="Ericsson" w:date="2021-10-09T18:23:00Z">
              <w:r>
                <w:rPr>
                  <w:rFonts w:eastAsia="Malgun Gothic"/>
                </w:rPr>
                <w:t>A</w:t>
              </w:r>
            </w:ins>
            <w:ins w:id="120" w:author="Ericsson" w:date="2021-10-09T18:22:00Z">
              <w:r>
                <w:rPr>
                  <w:rFonts w:eastAsia="Malgun Gothic"/>
                </w:rPr>
                <w:t xml:space="preserve"> group of UE</w:t>
              </w:r>
            </w:ins>
            <w:ins w:id="121" w:author="Ericsson-Oct10" w:date="2021-10-11T09:53:00Z">
              <w:r w:rsidR="0051529F">
                <w:rPr>
                  <w:rFonts w:eastAsia="Malgun Gothic"/>
                </w:rPr>
                <w:t>s</w:t>
              </w:r>
            </w:ins>
            <w:ins w:id="122" w:author="Ericsson" w:date="2021-10-09T18:22:00Z">
              <w:r>
                <w:rPr>
                  <w:rFonts w:eastAsia="Malgun Gothic"/>
                </w:rPr>
                <w:t xml:space="preserve"> identified by an </w:t>
              </w:r>
            </w:ins>
            <w:ins w:id="123" w:author="Ericsson" w:date="2021-10-09T18:23:00Z">
              <w:r>
                <w:rPr>
                  <w:rFonts w:eastAsia="Malgun Gothic"/>
                </w:rPr>
                <w:t>E</w:t>
              </w:r>
            </w:ins>
            <w:ins w:id="124" w:author="Ericsson" w:date="2021-10-09T18:22:00Z">
              <w:r>
                <w:rPr>
                  <w:rFonts w:eastAsia="Malgun Gothic"/>
                </w:rPr>
                <w:t xml:space="preserve">xternal </w:t>
              </w:r>
            </w:ins>
            <w:ins w:id="125" w:author="Ericsson" w:date="2021-10-09T18:23:00Z">
              <w:r>
                <w:rPr>
                  <w:rFonts w:eastAsia="Malgun Gothic"/>
                </w:rPr>
                <w:t>G</w:t>
              </w:r>
            </w:ins>
            <w:ins w:id="126" w:author="Ericsson" w:date="2021-10-09T18:22:00Z">
              <w:r>
                <w:rPr>
                  <w:rFonts w:eastAsia="Malgun Gothic"/>
                </w:rPr>
                <w:t>roup I</w:t>
              </w:r>
            </w:ins>
            <w:ins w:id="127" w:author="Ericsson" w:date="2021-10-09T18:24:00Z">
              <w:r>
                <w:rPr>
                  <w:rFonts w:eastAsia="Malgun Gothic"/>
                </w:rPr>
                <w:t>D</w:t>
              </w:r>
            </w:ins>
            <w:ins w:id="128" w:author="Ericsson" w:date="2021-10-09T18:25:00Z">
              <w:r>
                <w:rPr>
                  <w:rFonts w:eastAsia="Malgun Gothic"/>
                </w:rPr>
                <w:t xml:space="preserve">, or  </w:t>
              </w:r>
            </w:ins>
          </w:p>
          <w:p w14:paraId="08D84670" w14:textId="0DCDE712" w:rsidR="0009142E" w:rsidRDefault="0009142E" w:rsidP="00640552">
            <w:pPr>
              <w:pStyle w:val="TAL"/>
              <w:ind w:left="976" w:hanging="488"/>
              <w:rPr>
                <w:ins w:id="129" w:author="Ericsson" w:date="2021-10-09T18:22:00Z"/>
                <w:rFonts w:eastAsia="Malgun Gothic"/>
              </w:rPr>
            </w:pPr>
            <w:ins w:id="130" w:author="Ericsson" w:date="2021-10-09T18:22:00Z">
              <w:r>
                <w:rPr>
                  <w:rFonts w:eastAsia="Malgun Gothic"/>
                </w:rPr>
                <w:t>any UE</w:t>
              </w:r>
            </w:ins>
          </w:p>
        </w:tc>
      </w:tr>
    </w:tbl>
    <w:p w14:paraId="6AC3E688" w14:textId="6CA8E095" w:rsidR="00600D64" w:rsidRDefault="00600D64" w:rsidP="005E5EAB">
      <w:pPr>
        <w:rPr>
          <w:ins w:id="131" w:author="Ericsson" w:date="2021-10-09T18:35:00Z"/>
          <w:color w:val="FF0000"/>
          <w:sz w:val="28"/>
          <w:szCs w:val="28"/>
        </w:rPr>
      </w:pPr>
    </w:p>
    <w:p w14:paraId="4E658BD7" w14:textId="15B9F95E" w:rsidR="00E85691" w:rsidRPr="00140E21" w:rsidRDefault="00E85691" w:rsidP="00E85691">
      <w:pPr>
        <w:pStyle w:val="B1"/>
        <w:rPr>
          <w:ins w:id="132" w:author="Ericsson" w:date="2021-10-09T18:35:00Z"/>
          <w:lang w:eastAsia="zh-CN"/>
        </w:rPr>
      </w:pPr>
      <w:ins w:id="133" w:author="Ericsson" w:date="2021-10-09T18:3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AF may </w:t>
        </w:r>
      </w:ins>
      <w:ins w:id="134" w:author="Ericsson" w:date="2021-10-09T18:37:00Z">
        <w:r w:rsidR="002D5ECD">
          <w:rPr>
            <w:lang w:eastAsia="zh-CN"/>
          </w:rPr>
          <w:t xml:space="preserve">support </w:t>
        </w:r>
      </w:ins>
      <w:ins w:id="135" w:author="Ericsson" w:date="2021-10-09T18:36:00Z">
        <w:r>
          <w:rPr>
            <w:lang w:eastAsia="zh-CN"/>
          </w:rPr>
          <w:t xml:space="preserve">multicast MBS group </w:t>
        </w:r>
        <w:r w:rsidRPr="00140E21">
          <w:rPr>
            <w:lang w:eastAsia="zh-CN"/>
          </w:rPr>
          <w:t>membership management</w:t>
        </w:r>
      </w:ins>
      <w:ins w:id="136" w:author="Ericsson" w:date="2021-10-09T18:38:00Z">
        <w:r w:rsidR="002D5ECD">
          <w:rPr>
            <w:lang w:eastAsia="zh-CN"/>
          </w:rPr>
          <w:t xml:space="preserve"> and provide </w:t>
        </w:r>
      </w:ins>
      <w:ins w:id="137" w:author="Ericsson" w:date="2021-10-09T18:36:00Z">
        <w:r w:rsidRPr="00140E21">
          <w:rPr>
            <w:lang w:eastAsia="zh-CN"/>
          </w:rPr>
          <w:t>parameters</w:t>
        </w:r>
        <w:r>
          <w:rPr>
            <w:lang w:eastAsia="zh-CN"/>
          </w:rPr>
          <w:t xml:space="preserve"> as </w:t>
        </w:r>
        <w:r w:rsidRPr="00140E21">
          <w:rPr>
            <w:lang w:eastAsia="zh-CN"/>
          </w:rPr>
          <w:t xml:space="preserve">described in Table </w:t>
        </w:r>
        <w:r>
          <w:rPr>
            <w:lang w:eastAsia="zh-CN"/>
          </w:rPr>
          <w:t>7.2.X</w:t>
        </w:r>
        <w:r w:rsidRPr="00140E21">
          <w:rPr>
            <w:lang w:eastAsia="zh-CN"/>
          </w:rPr>
          <w:t>-</w:t>
        </w:r>
      </w:ins>
      <w:ins w:id="138" w:author="Ericsson" w:date="2021-10-09T18:38:00Z">
        <w:r w:rsidR="002D5ECD">
          <w:rPr>
            <w:lang w:eastAsia="zh-CN"/>
          </w:rPr>
          <w:t>2</w:t>
        </w:r>
      </w:ins>
      <w:ins w:id="139" w:author="Ericsson" w:date="2021-10-09T18:36:00Z">
        <w:r w:rsidRPr="00140E21">
          <w:rPr>
            <w:lang w:eastAsia="zh-CN"/>
          </w:rPr>
          <w:t>.</w:t>
        </w:r>
      </w:ins>
    </w:p>
    <w:p w14:paraId="28B2A70D" w14:textId="77777777" w:rsidR="00E85691" w:rsidRPr="00140E21" w:rsidRDefault="00E85691" w:rsidP="00E85691">
      <w:pPr>
        <w:pStyle w:val="TH"/>
        <w:rPr>
          <w:ins w:id="140" w:author="Ericsson" w:date="2021-10-09T18:35:00Z"/>
        </w:rPr>
      </w:pPr>
      <w:ins w:id="141" w:author="Ericsson" w:date="2021-10-09T18:35:00Z">
        <w:r w:rsidRPr="00140E21">
          <w:t xml:space="preserve">Table </w:t>
        </w:r>
        <w:r>
          <w:rPr>
            <w:lang w:eastAsia="zh-CN"/>
          </w:rPr>
          <w:t>7.2.X</w:t>
        </w:r>
        <w:r w:rsidRPr="00140E21">
          <w:t>-</w:t>
        </w:r>
        <w:r>
          <w:t>2</w:t>
        </w:r>
        <w:r w:rsidRPr="00140E21">
          <w:t xml:space="preserve">: Description of </w:t>
        </w:r>
        <w:r>
          <w:t xml:space="preserve">multicast MBS group </w:t>
        </w:r>
        <w:r w:rsidRPr="00140E21">
          <w:t>membership management parameters</w:t>
        </w:r>
      </w:ins>
    </w:p>
    <w:tbl>
      <w:tblPr>
        <w:tblpPr w:leftFromText="180" w:rightFromText="180" w:vertAnchor="text" w:tblpX="805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42" w:author="Ericsson" w:date="2021-10-09T19:41:00Z">
          <w:tblPr>
            <w:tblpPr w:leftFromText="180" w:rightFromText="180" w:vertAnchor="text" w:tblpY="1"/>
            <w:tblOverlap w:val="never"/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172"/>
        <w:gridCol w:w="5563"/>
        <w:tblGridChange w:id="143">
          <w:tblGrid>
            <w:gridCol w:w="2977"/>
            <w:gridCol w:w="4678"/>
          </w:tblGrid>
        </w:tblGridChange>
      </w:tblGrid>
      <w:tr w:rsidR="00E85691" w:rsidRPr="00140E21" w14:paraId="3F4D8C25" w14:textId="77777777" w:rsidTr="00096BB6">
        <w:trPr>
          <w:ins w:id="144" w:author="Ericsson" w:date="2021-10-09T18:35:00Z"/>
        </w:trPr>
        <w:tc>
          <w:tcPr>
            <w:tcW w:w="2172" w:type="dxa"/>
            <w:tcPrChange w:id="145" w:author="Ericsson" w:date="2021-10-09T19:41:00Z">
              <w:tcPr>
                <w:tcW w:w="2977" w:type="dxa"/>
              </w:tcPr>
            </w:tcPrChange>
          </w:tcPr>
          <w:p w14:paraId="68BF5F6F" w14:textId="77777777" w:rsidR="00E85691" w:rsidRPr="00140E21" w:rsidRDefault="00E85691" w:rsidP="00096BB6">
            <w:pPr>
              <w:pStyle w:val="TAH"/>
              <w:rPr>
                <w:ins w:id="146" w:author="Ericsson" w:date="2021-10-09T18:35:00Z"/>
                <w:rFonts w:eastAsia="Malgun Gothic"/>
              </w:rPr>
            </w:pPr>
            <w:ins w:id="147" w:author="Ericsson" w:date="2021-10-09T18:35:00Z">
              <w:r w:rsidRPr="00140E21">
                <w:rPr>
                  <w:rFonts w:eastAsia="Malgun Gothic"/>
                </w:rPr>
                <w:t>Parameters</w:t>
              </w:r>
            </w:ins>
          </w:p>
        </w:tc>
        <w:tc>
          <w:tcPr>
            <w:tcW w:w="5563" w:type="dxa"/>
            <w:tcPrChange w:id="148" w:author="Ericsson" w:date="2021-10-09T19:41:00Z">
              <w:tcPr>
                <w:tcW w:w="4678" w:type="dxa"/>
              </w:tcPr>
            </w:tcPrChange>
          </w:tcPr>
          <w:p w14:paraId="10BD0AA1" w14:textId="77777777" w:rsidR="00E85691" w:rsidRPr="00140E21" w:rsidRDefault="00E85691" w:rsidP="00096BB6">
            <w:pPr>
              <w:pStyle w:val="TAH"/>
              <w:rPr>
                <w:ins w:id="149" w:author="Ericsson" w:date="2021-10-09T18:35:00Z"/>
                <w:rFonts w:eastAsia="Malgun Gothic"/>
              </w:rPr>
            </w:pPr>
            <w:ins w:id="150" w:author="Ericsson" w:date="2021-10-09T18:35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E85691" w:rsidRPr="00140E21" w14:paraId="35AB3D72" w14:textId="77777777" w:rsidTr="00096BB6">
        <w:trPr>
          <w:ins w:id="151" w:author="Ericsson" w:date="2021-10-09T18:35:00Z"/>
        </w:trPr>
        <w:tc>
          <w:tcPr>
            <w:tcW w:w="2172" w:type="dxa"/>
            <w:tcPrChange w:id="152" w:author="Ericsson" w:date="2021-10-09T19:41:00Z">
              <w:tcPr>
                <w:tcW w:w="2977" w:type="dxa"/>
              </w:tcPr>
            </w:tcPrChange>
          </w:tcPr>
          <w:p w14:paraId="1D063020" w14:textId="77777777" w:rsidR="00E85691" w:rsidRPr="00140E21" w:rsidRDefault="00E85691" w:rsidP="00096BB6">
            <w:pPr>
              <w:pStyle w:val="TAL"/>
              <w:rPr>
                <w:ins w:id="153" w:author="Ericsson" w:date="2021-10-09T18:35:00Z"/>
                <w:rFonts w:eastAsia="Malgun Gothic"/>
              </w:rPr>
            </w:pPr>
            <w:ins w:id="154" w:author="Ericsson" w:date="2021-10-09T18:35:00Z">
              <w:r w:rsidRPr="00140E21">
                <w:rPr>
                  <w:rFonts w:eastAsia="Malgun Gothic"/>
                </w:rPr>
                <w:t>List of GPSI</w:t>
              </w:r>
            </w:ins>
          </w:p>
        </w:tc>
        <w:tc>
          <w:tcPr>
            <w:tcW w:w="5563" w:type="dxa"/>
            <w:tcPrChange w:id="155" w:author="Ericsson" w:date="2021-10-09T19:41:00Z">
              <w:tcPr>
                <w:tcW w:w="4678" w:type="dxa"/>
              </w:tcPr>
            </w:tcPrChange>
          </w:tcPr>
          <w:p w14:paraId="1170F672" w14:textId="77777777" w:rsidR="00E85691" w:rsidRPr="00140E21" w:rsidRDefault="00E85691" w:rsidP="00096BB6">
            <w:pPr>
              <w:pStyle w:val="TAL"/>
              <w:rPr>
                <w:ins w:id="156" w:author="Ericsson" w:date="2021-10-09T18:35:00Z"/>
                <w:rFonts w:eastAsia="Malgun Gothic"/>
              </w:rPr>
            </w:pPr>
            <w:ins w:id="157" w:author="Ericsson" w:date="2021-10-09T18:35:00Z">
              <w:r w:rsidRPr="00140E21">
                <w:rPr>
                  <w:rFonts w:eastAsia="Malgun Gothic"/>
                </w:rPr>
                <w:t xml:space="preserve">List of </w:t>
              </w:r>
              <w:r>
                <w:rPr>
                  <w:rFonts w:eastAsia="Malgun Gothic"/>
                </w:rPr>
                <w:t>multicast group</w:t>
              </w:r>
              <w:r w:rsidRPr="00140E21">
                <w:rPr>
                  <w:rFonts w:eastAsia="Malgun Gothic"/>
                </w:rPr>
                <w:t xml:space="preserve"> members, each member is identified by GPSI</w:t>
              </w:r>
            </w:ins>
          </w:p>
        </w:tc>
      </w:tr>
      <w:tr w:rsidR="00E85691" w:rsidRPr="00140E21" w14:paraId="378D6B16" w14:textId="77777777" w:rsidTr="00096BB6">
        <w:trPr>
          <w:ins w:id="158" w:author="Ericsson" w:date="2021-10-09T18:35:00Z"/>
        </w:trPr>
        <w:tc>
          <w:tcPr>
            <w:tcW w:w="2172" w:type="dxa"/>
            <w:tcPrChange w:id="159" w:author="Ericsson" w:date="2021-10-09T19:41:00Z">
              <w:tcPr>
                <w:tcW w:w="2977" w:type="dxa"/>
              </w:tcPr>
            </w:tcPrChange>
          </w:tcPr>
          <w:p w14:paraId="05610394" w14:textId="77777777" w:rsidR="00E85691" w:rsidRPr="00140E21" w:rsidRDefault="00E85691" w:rsidP="00096BB6">
            <w:pPr>
              <w:pStyle w:val="TAL"/>
              <w:rPr>
                <w:ins w:id="160" w:author="Ericsson" w:date="2021-10-09T18:35:00Z"/>
                <w:rFonts w:eastAsia="Malgun Gothic"/>
              </w:rPr>
            </w:pPr>
            <w:ins w:id="161" w:author="Ericsson" w:date="2021-10-09T18:35:00Z">
              <w:r w:rsidRPr="00140E21">
                <w:rPr>
                  <w:rFonts w:eastAsia="Malgun Gothic"/>
                </w:rPr>
                <w:t>External Group ID</w:t>
              </w:r>
            </w:ins>
          </w:p>
        </w:tc>
        <w:tc>
          <w:tcPr>
            <w:tcW w:w="5563" w:type="dxa"/>
            <w:tcPrChange w:id="162" w:author="Ericsson" w:date="2021-10-09T19:41:00Z">
              <w:tcPr>
                <w:tcW w:w="4678" w:type="dxa"/>
              </w:tcPr>
            </w:tcPrChange>
          </w:tcPr>
          <w:p w14:paraId="75D2EAFA" w14:textId="77777777" w:rsidR="00E85691" w:rsidRPr="00140E21" w:rsidRDefault="00E85691" w:rsidP="00096BB6">
            <w:pPr>
              <w:pStyle w:val="TAL"/>
              <w:rPr>
                <w:ins w:id="163" w:author="Ericsson" w:date="2021-10-09T18:35:00Z"/>
                <w:rFonts w:eastAsia="Malgun Gothic"/>
              </w:rPr>
            </w:pPr>
            <w:ins w:id="164" w:author="Ericsson" w:date="2021-10-09T18:35:00Z">
              <w:r>
                <w:rPr>
                  <w:rFonts w:eastAsia="Malgun Gothic"/>
                </w:rPr>
                <w:t>I</w:t>
              </w:r>
              <w:r w:rsidRPr="00140E21">
                <w:rPr>
                  <w:rFonts w:eastAsia="Malgun Gothic"/>
                </w:rPr>
                <w:t xml:space="preserve">dentifier for </w:t>
              </w:r>
              <w:r>
                <w:rPr>
                  <w:rFonts w:eastAsia="Malgun Gothic"/>
                </w:rPr>
                <w:t>multicast MBS group</w:t>
              </w:r>
            </w:ins>
          </w:p>
        </w:tc>
      </w:tr>
    </w:tbl>
    <w:p w14:paraId="6E559B35" w14:textId="77777777" w:rsidR="008C64BD" w:rsidRDefault="008C64BD" w:rsidP="00E85691">
      <w:pPr>
        <w:rPr>
          <w:ins w:id="165" w:author="Ericsson" w:date="2021-10-09T18:39:00Z"/>
          <w:color w:val="FF0000"/>
          <w:sz w:val="28"/>
          <w:szCs w:val="28"/>
        </w:rPr>
      </w:pPr>
    </w:p>
    <w:p w14:paraId="10EA89CE" w14:textId="4790678C" w:rsidR="00763CFE" w:rsidRDefault="00763CFE" w:rsidP="00DF5818">
      <w:pPr>
        <w:pStyle w:val="B1"/>
        <w:rPr>
          <w:ins w:id="166" w:author="Ericsson-Oct10" w:date="2021-10-11T09:54:00Z"/>
          <w:lang w:eastAsia="zh-CN"/>
        </w:rPr>
      </w:pPr>
    </w:p>
    <w:p w14:paraId="09E132E4" w14:textId="77777777" w:rsidR="0051529F" w:rsidRDefault="0051529F" w:rsidP="00DF5818">
      <w:pPr>
        <w:pStyle w:val="B1"/>
        <w:rPr>
          <w:lang w:eastAsia="zh-CN"/>
        </w:rPr>
      </w:pPr>
    </w:p>
    <w:p w14:paraId="14F11CCE" w14:textId="0A7B47CC" w:rsidR="00DF5818" w:rsidRDefault="00DF5818" w:rsidP="00DF5818">
      <w:pPr>
        <w:pStyle w:val="B1"/>
        <w:rPr>
          <w:ins w:id="167" w:author="Ericsson" w:date="2021-10-09T20:20:00Z"/>
        </w:rPr>
      </w:pPr>
      <w:ins w:id="168" w:author="Ericsson" w:date="2021-10-09T20:1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When </w:t>
        </w:r>
        <w:r w:rsidRPr="003D6AF4">
          <w:t>the</w:t>
        </w:r>
        <w:r>
          <w:rPr>
            <w:lang w:eastAsia="zh-CN"/>
          </w:rPr>
          <w:t xml:space="preserve"> </w:t>
        </w:r>
        <w:r w:rsidRPr="00140E21">
          <w:rPr>
            <w:lang w:eastAsia="zh-CN"/>
          </w:rPr>
          <w:t xml:space="preserve">UDM </w:t>
        </w:r>
        <w:r>
          <w:rPr>
            <w:lang w:eastAsia="zh-CN"/>
          </w:rPr>
          <w:t>requests</w:t>
        </w:r>
        <w:r w:rsidRPr="00140E21">
          <w:t xml:space="preserve"> to create, update or delete the provisioned parameters as part of the subscriber data via </w:t>
        </w:r>
        <w:proofErr w:type="spellStart"/>
        <w:r w:rsidRPr="00140E21">
          <w:t>Nudr_DM_Create</w:t>
        </w:r>
        <w:proofErr w:type="spellEnd"/>
        <w:r w:rsidRPr="00140E21">
          <w:t>/Update/Delete Request message, t</w:t>
        </w:r>
        <w:r>
          <w:t xml:space="preserve">he provision data in the message includes </w:t>
        </w:r>
        <w:r w:rsidRPr="00140E21">
          <w:t>the</w:t>
        </w:r>
        <w:r>
          <w:t xml:space="preserve"> MBS Session authorization</w:t>
        </w:r>
      </w:ins>
      <w:ins w:id="169" w:author="Ericsson" w:date="2021-10-09T20:20:00Z">
        <w:r>
          <w:t xml:space="preserve"> information</w:t>
        </w:r>
      </w:ins>
      <w:ins w:id="170" w:author="Ericsson" w:date="2021-10-09T20:19:00Z">
        <w:r w:rsidRPr="00140E21">
          <w:t>.</w:t>
        </w:r>
      </w:ins>
    </w:p>
    <w:p w14:paraId="41774CD7" w14:textId="721AAA1E" w:rsidR="00DF5818" w:rsidRDefault="00DF5818">
      <w:pPr>
        <w:pStyle w:val="B1"/>
        <w:numPr>
          <w:ilvl w:val="0"/>
          <w:numId w:val="7"/>
        </w:numPr>
        <w:rPr>
          <w:ins w:id="171" w:author="Ericsson" w:date="2021-10-09T20:18:00Z"/>
          <w:lang w:eastAsia="zh-CN"/>
        </w:rPr>
        <w:pPrChange w:id="172" w:author="Ericsson" w:date="2021-10-09T20:18:00Z">
          <w:pPr>
            <w:pStyle w:val="B1"/>
          </w:pPr>
        </w:pPrChange>
      </w:pPr>
      <w:ins w:id="173" w:author="Ericsson" w:date="2021-10-09T20:20:00Z">
        <w:r w:rsidRPr="00140E21">
          <w:t xml:space="preserve">If a new </w:t>
        </w:r>
        <w:r>
          <w:t>multicast MBS</w:t>
        </w:r>
        <w:r w:rsidRPr="00140E21">
          <w:t xml:space="preserve"> group is created, the UDM shall assign a unique Internal Group ID for the </w:t>
        </w:r>
        <w:r>
          <w:t xml:space="preserve">multicast MBS </w:t>
        </w:r>
        <w:r w:rsidRPr="00140E21">
          <w:t xml:space="preserve">group and include the newly assigned Internal Group ID in the </w:t>
        </w:r>
        <w:proofErr w:type="spellStart"/>
        <w:r w:rsidRPr="00140E21">
          <w:t>Nudr_DM_Create</w:t>
        </w:r>
        <w:proofErr w:type="spellEnd"/>
        <w:r w:rsidRPr="00140E21">
          <w:t xml:space="preserve"> Request message. I</w:t>
        </w:r>
        <w:r>
          <w:t xml:space="preserve">f </w:t>
        </w:r>
        <w:r w:rsidRPr="00140E21">
          <w:t xml:space="preserve">the list of </w:t>
        </w:r>
        <w:r>
          <w:t>multicast MBS</w:t>
        </w:r>
        <w:r w:rsidRPr="00140E21">
          <w:t xml:space="preserve"> group members is changed, the UDM updates the </w:t>
        </w:r>
        <w:r>
          <w:t xml:space="preserve">UE </w:t>
        </w:r>
        <w:r w:rsidRPr="00140E21">
          <w:t>according to the AF/NEF request.</w:t>
        </w:r>
      </w:ins>
    </w:p>
    <w:p w14:paraId="75907E9B" w14:textId="77777777" w:rsidR="00DF5818" w:rsidRDefault="00DF5818">
      <w:pPr>
        <w:pStyle w:val="B1"/>
        <w:ind w:left="0" w:firstLine="0"/>
        <w:rPr>
          <w:ins w:id="174" w:author="Ericsson" w:date="2021-10-09T20:18:00Z"/>
        </w:rPr>
        <w:pPrChange w:id="175" w:author="Ericsson" w:date="2021-10-09T20:20:00Z">
          <w:pPr>
            <w:pStyle w:val="B1"/>
            <w:numPr>
              <w:numId w:val="7"/>
            </w:numPr>
            <w:ind w:left="644" w:hanging="360"/>
          </w:pPr>
        </w:pPrChange>
      </w:pPr>
    </w:p>
    <w:p w14:paraId="172429C6" w14:textId="77777777" w:rsidR="00536191" w:rsidRDefault="00536191" w:rsidP="005E5EAB">
      <w:pPr>
        <w:rPr>
          <w:color w:val="FF0000"/>
          <w:sz w:val="28"/>
          <w:szCs w:val="28"/>
        </w:rPr>
      </w:pPr>
    </w:p>
    <w:p w14:paraId="05BB0A28" w14:textId="53ED85F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FF89CA" w14:textId="77777777" w:rsidR="00825FED" w:rsidRDefault="00825FED">
      <w:r>
        <w:separator/>
      </w:r>
    </w:p>
  </w:endnote>
  <w:endnote w:type="continuationSeparator" w:id="0">
    <w:p w14:paraId="357E05CB" w14:textId="77777777" w:rsidR="00825FED" w:rsidRDefault="00825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5BFB5C" w14:textId="77777777" w:rsidR="00825FED" w:rsidRDefault="00825FED">
      <w:r>
        <w:separator/>
      </w:r>
    </w:p>
  </w:footnote>
  <w:footnote w:type="continuationSeparator" w:id="0">
    <w:p w14:paraId="78BEC081" w14:textId="77777777" w:rsidR="00825FED" w:rsidRDefault="00825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70C78" w:rsidRDefault="00F70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70C78" w:rsidRDefault="00F70C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70C78" w:rsidRDefault="00F70C7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70C78" w:rsidRDefault="00F70C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972B2"/>
    <w:multiLevelType w:val="hybridMultilevel"/>
    <w:tmpl w:val="ABBE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E41049"/>
    <w:multiLevelType w:val="hybridMultilevel"/>
    <w:tmpl w:val="3D0A3C62"/>
    <w:lvl w:ilvl="0" w:tplc="C004D6F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986F47"/>
    <w:multiLevelType w:val="hybridMultilevel"/>
    <w:tmpl w:val="C7D276EC"/>
    <w:lvl w:ilvl="0" w:tplc="458C624E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Ericsson-Oct10">
    <w15:presenceInfo w15:providerId="None" w15:userId="Ericsson-Oct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359B"/>
    <w:rsid w:val="0001200C"/>
    <w:rsid w:val="00013DAB"/>
    <w:rsid w:val="00014C79"/>
    <w:rsid w:val="00022E4A"/>
    <w:rsid w:val="00027251"/>
    <w:rsid w:val="000277C4"/>
    <w:rsid w:val="00031302"/>
    <w:rsid w:val="00037AEF"/>
    <w:rsid w:val="00040C16"/>
    <w:rsid w:val="00042600"/>
    <w:rsid w:val="0004506A"/>
    <w:rsid w:val="000576D5"/>
    <w:rsid w:val="000618BC"/>
    <w:rsid w:val="00062341"/>
    <w:rsid w:val="000751FA"/>
    <w:rsid w:val="000778D9"/>
    <w:rsid w:val="000820A6"/>
    <w:rsid w:val="0008466C"/>
    <w:rsid w:val="00084A5F"/>
    <w:rsid w:val="00085A5A"/>
    <w:rsid w:val="00090042"/>
    <w:rsid w:val="0009142E"/>
    <w:rsid w:val="00096BB6"/>
    <w:rsid w:val="000A164F"/>
    <w:rsid w:val="000A1727"/>
    <w:rsid w:val="000A6394"/>
    <w:rsid w:val="000A6B8F"/>
    <w:rsid w:val="000A784C"/>
    <w:rsid w:val="000B0A14"/>
    <w:rsid w:val="000B1F63"/>
    <w:rsid w:val="000B2699"/>
    <w:rsid w:val="000B354E"/>
    <w:rsid w:val="000B6FA6"/>
    <w:rsid w:val="000B7FED"/>
    <w:rsid w:val="000C038A"/>
    <w:rsid w:val="000C6598"/>
    <w:rsid w:val="000C7E56"/>
    <w:rsid w:val="000D27AB"/>
    <w:rsid w:val="000D44B3"/>
    <w:rsid w:val="000D5E2F"/>
    <w:rsid w:val="000E06DC"/>
    <w:rsid w:val="000F529B"/>
    <w:rsid w:val="0010336B"/>
    <w:rsid w:val="0011103D"/>
    <w:rsid w:val="0012235C"/>
    <w:rsid w:val="00122A07"/>
    <w:rsid w:val="0012679C"/>
    <w:rsid w:val="00130E5D"/>
    <w:rsid w:val="00133967"/>
    <w:rsid w:val="00145D43"/>
    <w:rsid w:val="00157998"/>
    <w:rsid w:val="00163D28"/>
    <w:rsid w:val="0017272F"/>
    <w:rsid w:val="001733C4"/>
    <w:rsid w:val="00192C46"/>
    <w:rsid w:val="00195023"/>
    <w:rsid w:val="001A08B3"/>
    <w:rsid w:val="001A10CD"/>
    <w:rsid w:val="001A2541"/>
    <w:rsid w:val="001A573F"/>
    <w:rsid w:val="001A7B60"/>
    <w:rsid w:val="001B0F21"/>
    <w:rsid w:val="001B1DE0"/>
    <w:rsid w:val="001B52F0"/>
    <w:rsid w:val="001B63AE"/>
    <w:rsid w:val="001B7A65"/>
    <w:rsid w:val="001C01E4"/>
    <w:rsid w:val="001C15CB"/>
    <w:rsid w:val="001C2618"/>
    <w:rsid w:val="001D4D39"/>
    <w:rsid w:val="001D55CF"/>
    <w:rsid w:val="001E41F3"/>
    <w:rsid w:val="001E7365"/>
    <w:rsid w:val="001E7DE8"/>
    <w:rsid w:val="001F3D2C"/>
    <w:rsid w:val="001F43F8"/>
    <w:rsid w:val="002006E0"/>
    <w:rsid w:val="002076B2"/>
    <w:rsid w:val="00207824"/>
    <w:rsid w:val="0022211D"/>
    <w:rsid w:val="00223DB0"/>
    <w:rsid w:val="00225E5E"/>
    <w:rsid w:val="0022602C"/>
    <w:rsid w:val="00230F1C"/>
    <w:rsid w:val="00235661"/>
    <w:rsid w:val="00243414"/>
    <w:rsid w:val="00244C02"/>
    <w:rsid w:val="002517FF"/>
    <w:rsid w:val="00256E8D"/>
    <w:rsid w:val="0026004D"/>
    <w:rsid w:val="002623F8"/>
    <w:rsid w:val="002640DD"/>
    <w:rsid w:val="002654EA"/>
    <w:rsid w:val="002673C9"/>
    <w:rsid w:val="00270BA0"/>
    <w:rsid w:val="00275D12"/>
    <w:rsid w:val="002768C0"/>
    <w:rsid w:val="002837FD"/>
    <w:rsid w:val="002847BE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0782"/>
    <w:rsid w:val="002B5741"/>
    <w:rsid w:val="002B677D"/>
    <w:rsid w:val="002C101B"/>
    <w:rsid w:val="002C37C4"/>
    <w:rsid w:val="002C7A4C"/>
    <w:rsid w:val="002C7F4B"/>
    <w:rsid w:val="002D5ECD"/>
    <w:rsid w:val="002D76C2"/>
    <w:rsid w:val="002D7D4B"/>
    <w:rsid w:val="002E472E"/>
    <w:rsid w:val="00305409"/>
    <w:rsid w:val="0031084C"/>
    <w:rsid w:val="003111C0"/>
    <w:rsid w:val="0032111F"/>
    <w:rsid w:val="003216EB"/>
    <w:rsid w:val="0033064D"/>
    <w:rsid w:val="00340A37"/>
    <w:rsid w:val="00352F75"/>
    <w:rsid w:val="003609EF"/>
    <w:rsid w:val="00361829"/>
    <w:rsid w:val="0036231A"/>
    <w:rsid w:val="00373F19"/>
    <w:rsid w:val="00374DD4"/>
    <w:rsid w:val="003812DE"/>
    <w:rsid w:val="00381499"/>
    <w:rsid w:val="00384151"/>
    <w:rsid w:val="00384C6F"/>
    <w:rsid w:val="0039134D"/>
    <w:rsid w:val="003963FC"/>
    <w:rsid w:val="0039791A"/>
    <w:rsid w:val="003A183B"/>
    <w:rsid w:val="003A5AC1"/>
    <w:rsid w:val="003B068E"/>
    <w:rsid w:val="003B0D8E"/>
    <w:rsid w:val="003B53FB"/>
    <w:rsid w:val="003C0AD0"/>
    <w:rsid w:val="003C172A"/>
    <w:rsid w:val="003C1940"/>
    <w:rsid w:val="003D39F2"/>
    <w:rsid w:val="003E1A36"/>
    <w:rsid w:val="003E4A40"/>
    <w:rsid w:val="003E6D54"/>
    <w:rsid w:val="003E7F5A"/>
    <w:rsid w:val="003F0E97"/>
    <w:rsid w:val="003F35B8"/>
    <w:rsid w:val="003F5B31"/>
    <w:rsid w:val="00400B50"/>
    <w:rsid w:val="00410371"/>
    <w:rsid w:val="0041152F"/>
    <w:rsid w:val="004160C7"/>
    <w:rsid w:val="00417616"/>
    <w:rsid w:val="0042160F"/>
    <w:rsid w:val="004242F1"/>
    <w:rsid w:val="004269E8"/>
    <w:rsid w:val="00431BD6"/>
    <w:rsid w:val="00434025"/>
    <w:rsid w:val="00437060"/>
    <w:rsid w:val="00442061"/>
    <w:rsid w:val="004423BE"/>
    <w:rsid w:val="00443780"/>
    <w:rsid w:val="004467E2"/>
    <w:rsid w:val="0045251F"/>
    <w:rsid w:val="00455487"/>
    <w:rsid w:val="0045618C"/>
    <w:rsid w:val="0045653C"/>
    <w:rsid w:val="00461EBB"/>
    <w:rsid w:val="00474741"/>
    <w:rsid w:val="00474CF2"/>
    <w:rsid w:val="00475B3B"/>
    <w:rsid w:val="00477CC2"/>
    <w:rsid w:val="00481C1D"/>
    <w:rsid w:val="00485747"/>
    <w:rsid w:val="004A0F28"/>
    <w:rsid w:val="004A46C4"/>
    <w:rsid w:val="004A716E"/>
    <w:rsid w:val="004B0F70"/>
    <w:rsid w:val="004B75B7"/>
    <w:rsid w:val="004C5475"/>
    <w:rsid w:val="004C6D1C"/>
    <w:rsid w:val="004C771D"/>
    <w:rsid w:val="004C7901"/>
    <w:rsid w:val="004D6E2E"/>
    <w:rsid w:val="004E44FD"/>
    <w:rsid w:val="004E5930"/>
    <w:rsid w:val="004E794B"/>
    <w:rsid w:val="004F01AA"/>
    <w:rsid w:val="004F1912"/>
    <w:rsid w:val="004F1982"/>
    <w:rsid w:val="00511B78"/>
    <w:rsid w:val="00514300"/>
    <w:rsid w:val="0051529F"/>
    <w:rsid w:val="0051580D"/>
    <w:rsid w:val="00515C40"/>
    <w:rsid w:val="00521D5D"/>
    <w:rsid w:val="00530742"/>
    <w:rsid w:val="0053195A"/>
    <w:rsid w:val="00536191"/>
    <w:rsid w:val="0054532B"/>
    <w:rsid w:val="00546438"/>
    <w:rsid w:val="00547111"/>
    <w:rsid w:val="00551371"/>
    <w:rsid w:val="00553E64"/>
    <w:rsid w:val="00572ED3"/>
    <w:rsid w:val="0057751A"/>
    <w:rsid w:val="005845D9"/>
    <w:rsid w:val="00584D1B"/>
    <w:rsid w:val="0058727B"/>
    <w:rsid w:val="00592D74"/>
    <w:rsid w:val="00593907"/>
    <w:rsid w:val="005A2C83"/>
    <w:rsid w:val="005B487A"/>
    <w:rsid w:val="005B738A"/>
    <w:rsid w:val="005C48F5"/>
    <w:rsid w:val="005D265A"/>
    <w:rsid w:val="005D463C"/>
    <w:rsid w:val="005E2C44"/>
    <w:rsid w:val="005E5994"/>
    <w:rsid w:val="005E5EAB"/>
    <w:rsid w:val="005E7711"/>
    <w:rsid w:val="005F50F2"/>
    <w:rsid w:val="005F54B1"/>
    <w:rsid w:val="00600D64"/>
    <w:rsid w:val="00603698"/>
    <w:rsid w:val="006068D1"/>
    <w:rsid w:val="006164C2"/>
    <w:rsid w:val="00620EF0"/>
    <w:rsid w:val="00621188"/>
    <w:rsid w:val="006257ED"/>
    <w:rsid w:val="00635B07"/>
    <w:rsid w:val="00640552"/>
    <w:rsid w:val="006470FF"/>
    <w:rsid w:val="0065710D"/>
    <w:rsid w:val="00662251"/>
    <w:rsid w:val="00664EF1"/>
    <w:rsid w:val="00665C47"/>
    <w:rsid w:val="006708D5"/>
    <w:rsid w:val="00674A40"/>
    <w:rsid w:val="00691513"/>
    <w:rsid w:val="0069244E"/>
    <w:rsid w:val="00694BE2"/>
    <w:rsid w:val="00695808"/>
    <w:rsid w:val="006A4FB9"/>
    <w:rsid w:val="006B0F6C"/>
    <w:rsid w:val="006B46FB"/>
    <w:rsid w:val="006C5016"/>
    <w:rsid w:val="006C526E"/>
    <w:rsid w:val="006C57F4"/>
    <w:rsid w:val="006D1301"/>
    <w:rsid w:val="006E21FB"/>
    <w:rsid w:val="006F749C"/>
    <w:rsid w:val="00700818"/>
    <w:rsid w:val="00701C41"/>
    <w:rsid w:val="0070436F"/>
    <w:rsid w:val="00713ECA"/>
    <w:rsid w:val="00720379"/>
    <w:rsid w:val="00721820"/>
    <w:rsid w:val="00724D06"/>
    <w:rsid w:val="00733519"/>
    <w:rsid w:val="0073667E"/>
    <w:rsid w:val="007477FB"/>
    <w:rsid w:val="00750889"/>
    <w:rsid w:val="0075215F"/>
    <w:rsid w:val="007546A1"/>
    <w:rsid w:val="007558B8"/>
    <w:rsid w:val="0075631A"/>
    <w:rsid w:val="00756983"/>
    <w:rsid w:val="00757D45"/>
    <w:rsid w:val="00763CFE"/>
    <w:rsid w:val="00764385"/>
    <w:rsid w:val="00785B3F"/>
    <w:rsid w:val="00790325"/>
    <w:rsid w:val="00792342"/>
    <w:rsid w:val="00794F8C"/>
    <w:rsid w:val="00795DFE"/>
    <w:rsid w:val="007977A8"/>
    <w:rsid w:val="007B07E8"/>
    <w:rsid w:val="007B4A57"/>
    <w:rsid w:val="007B512A"/>
    <w:rsid w:val="007C2097"/>
    <w:rsid w:val="007D204C"/>
    <w:rsid w:val="007D2719"/>
    <w:rsid w:val="007D46E6"/>
    <w:rsid w:val="007D6719"/>
    <w:rsid w:val="007D6A07"/>
    <w:rsid w:val="007E2958"/>
    <w:rsid w:val="007E45AC"/>
    <w:rsid w:val="007F58E4"/>
    <w:rsid w:val="007F614D"/>
    <w:rsid w:val="007F7259"/>
    <w:rsid w:val="007F7845"/>
    <w:rsid w:val="00802F8D"/>
    <w:rsid w:val="008040A8"/>
    <w:rsid w:val="00810559"/>
    <w:rsid w:val="00812266"/>
    <w:rsid w:val="00825972"/>
    <w:rsid w:val="00825FED"/>
    <w:rsid w:val="0082678D"/>
    <w:rsid w:val="00826FFA"/>
    <w:rsid w:val="008272F5"/>
    <w:rsid w:val="008279FA"/>
    <w:rsid w:val="00833F2C"/>
    <w:rsid w:val="00837A21"/>
    <w:rsid w:val="008626E7"/>
    <w:rsid w:val="00870EE7"/>
    <w:rsid w:val="00875FAD"/>
    <w:rsid w:val="0087729C"/>
    <w:rsid w:val="00884107"/>
    <w:rsid w:val="00884435"/>
    <w:rsid w:val="008846A1"/>
    <w:rsid w:val="0088636A"/>
    <w:rsid w:val="008863B9"/>
    <w:rsid w:val="008876B8"/>
    <w:rsid w:val="00892F8D"/>
    <w:rsid w:val="008A45A6"/>
    <w:rsid w:val="008B2AC1"/>
    <w:rsid w:val="008B71D7"/>
    <w:rsid w:val="008C1D55"/>
    <w:rsid w:val="008C4DBA"/>
    <w:rsid w:val="008C64BD"/>
    <w:rsid w:val="008D72B5"/>
    <w:rsid w:val="008E01EE"/>
    <w:rsid w:val="008E09F6"/>
    <w:rsid w:val="008F3789"/>
    <w:rsid w:val="008F462A"/>
    <w:rsid w:val="008F5625"/>
    <w:rsid w:val="008F686C"/>
    <w:rsid w:val="00904559"/>
    <w:rsid w:val="009100C4"/>
    <w:rsid w:val="009124E7"/>
    <w:rsid w:val="00913F2E"/>
    <w:rsid w:val="009148DE"/>
    <w:rsid w:val="009201F8"/>
    <w:rsid w:val="00925B78"/>
    <w:rsid w:val="00925FBE"/>
    <w:rsid w:val="00926E18"/>
    <w:rsid w:val="00936719"/>
    <w:rsid w:val="009402B2"/>
    <w:rsid w:val="00941E1C"/>
    <w:rsid w:val="00941E30"/>
    <w:rsid w:val="00942C2D"/>
    <w:rsid w:val="00946A31"/>
    <w:rsid w:val="009505BF"/>
    <w:rsid w:val="00952891"/>
    <w:rsid w:val="009653E7"/>
    <w:rsid w:val="00966370"/>
    <w:rsid w:val="009777D9"/>
    <w:rsid w:val="00980614"/>
    <w:rsid w:val="0098311C"/>
    <w:rsid w:val="00991B88"/>
    <w:rsid w:val="00993E03"/>
    <w:rsid w:val="00996682"/>
    <w:rsid w:val="00996F38"/>
    <w:rsid w:val="0099710E"/>
    <w:rsid w:val="009A52CA"/>
    <w:rsid w:val="009A5753"/>
    <w:rsid w:val="009A579D"/>
    <w:rsid w:val="009B005F"/>
    <w:rsid w:val="009B3F88"/>
    <w:rsid w:val="009B615B"/>
    <w:rsid w:val="009C3395"/>
    <w:rsid w:val="009C3CD7"/>
    <w:rsid w:val="009D04E2"/>
    <w:rsid w:val="009D0507"/>
    <w:rsid w:val="009D5191"/>
    <w:rsid w:val="009D78F7"/>
    <w:rsid w:val="009E02B9"/>
    <w:rsid w:val="009E1EA8"/>
    <w:rsid w:val="009E238E"/>
    <w:rsid w:val="009E3297"/>
    <w:rsid w:val="009F5F4A"/>
    <w:rsid w:val="009F734F"/>
    <w:rsid w:val="00A12FA6"/>
    <w:rsid w:val="00A13C9F"/>
    <w:rsid w:val="00A246B6"/>
    <w:rsid w:val="00A2568E"/>
    <w:rsid w:val="00A26869"/>
    <w:rsid w:val="00A2713A"/>
    <w:rsid w:val="00A32F17"/>
    <w:rsid w:val="00A37001"/>
    <w:rsid w:val="00A443A8"/>
    <w:rsid w:val="00A47E70"/>
    <w:rsid w:val="00A50CF0"/>
    <w:rsid w:val="00A52BEB"/>
    <w:rsid w:val="00A648D2"/>
    <w:rsid w:val="00A64E0F"/>
    <w:rsid w:val="00A65C00"/>
    <w:rsid w:val="00A737DC"/>
    <w:rsid w:val="00A7671C"/>
    <w:rsid w:val="00A85C5D"/>
    <w:rsid w:val="00A86C3A"/>
    <w:rsid w:val="00A95A7B"/>
    <w:rsid w:val="00AA2CBC"/>
    <w:rsid w:val="00AB2F43"/>
    <w:rsid w:val="00AC10CA"/>
    <w:rsid w:val="00AC5820"/>
    <w:rsid w:val="00AC5EDE"/>
    <w:rsid w:val="00AD035A"/>
    <w:rsid w:val="00AD0BEB"/>
    <w:rsid w:val="00AD1CD8"/>
    <w:rsid w:val="00AD5E57"/>
    <w:rsid w:val="00AD5F29"/>
    <w:rsid w:val="00AE042D"/>
    <w:rsid w:val="00AE2480"/>
    <w:rsid w:val="00AE44F5"/>
    <w:rsid w:val="00AF28C7"/>
    <w:rsid w:val="00AF5850"/>
    <w:rsid w:val="00B172DD"/>
    <w:rsid w:val="00B20176"/>
    <w:rsid w:val="00B21528"/>
    <w:rsid w:val="00B240CF"/>
    <w:rsid w:val="00B258BB"/>
    <w:rsid w:val="00B302B8"/>
    <w:rsid w:val="00B33E19"/>
    <w:rsid w:val="00B34D3F"/>
    <w:rsid w:val="00B3643E"/>
    <w:rsid w:val="00B47057"/>
    <w:rsid w:val="00B54A63"/>
    <w:rsid w:val="00B6491A"/>
    <w:rsid w:val="00B661DA"/>
    <w:rsid w:val="00B67B97"/>
    <w:rsid w:val="00B70747"/>
    <w:rsid w:val="00B71594"/>
    <w:rsid w:val="00B73CF6"/>
    <w:rsid w:val="00B8153B"/>
    <w:rsid w:val="00B8219B"/>
    <w:rsid w:val="00B86936"/>
    <w:rsid w:val="00B8754B"/>
    <w:rsid w:val="00B92F8C"/>
    <w:rsid w:val="00B95FEC"/>
    <w:rsid w:val="00B968C8"/>
    <w:rsid w:val="00BA009B"/>
    <w:rsid w:val="00BA2694"/>
    <w:rsid w:val="00BA3EC5"/>
    <w:rsid w:val="00BA51D9"/>
    <w:rsid w:val="00BA585D"/>
    <w:rsid w:val="00BB5125"/>
    <w:rsid w:val="00BB5DFC"/>
    <w:rsid w:val="00BB623D"/>
    <w:rsid w:val="00BB738D"/>
    <w:rsid w:val="00BC41A6"/>
    <w:rsid w:val="00BD0E1E"/>
    <w:rsid w:val="00BD0E5D"/>
    <w:rsid w:val="00BD279D"/>
    <w:rsid w:val="00BD6B69"/>
    <w:rsid w:val="00BD6BB8"/>
    <w:rsid w:val="00BE220A"/>
    <w:rsid w:val="00BE3729"/>
    <w:rsid w:val="00BE4E69"/>
    <w:rsid w:val="00BF0E75"/>
    <w:rsid w:val="00BF3149"/>
    <w:rsid w:val="00C13764"/>
    <w:rsid w:val="00C20A0D"/>
    <w:rsid w:val="00C34F87"/>
    <w:rsid w:val="00C44F36"/>
    <w:rsid w:val="00C52CC7"/>
    <w:rsid w:val="00C6188C"/>
    <w:rsid w:val="00C6316D"/>
    <w:rsid w:val="00C66BA2"/>
    <w:rsid w:val="00C6731D"/>
    <w:rsid w:val="00C85DB9"/>
    <w:rsid w:val="00C955C3"/>
    <w:rsid w:val="00C95985"/>
    <w:rsid w:val="00CB5A91"/>
    <w:rsid w:val="00CC109A"/>
    <w:rsid w:val="00CC1EDB"/>
    <w:rsid w:val="00CC5026"/>
    <w:rsid w:val="00CC5392"/>
    <w:rsid w:val="00CC68D0"/>
    <w:rsid w:val="00CD05FB"/>
    <w:rsid w:val="00CD3670"/>
    <w:rsid w:val="00CE2A0C"/>
    <w:rsid w:val="00CE62B3"/>
    <w:rsid w:val="00CF5B42"/>
    <w:rsid w:val="00D006B4"/>
    <w:rsid w:val="00D01B39"/>
    <w:rsid w:val="00D02AC1"/>
    <w:rsid w:val="00D03F9A"/>
    <w:rsid w:val="00D05730"/>
    <w:rsid w:val="00D06D51"/>
    <w:rsid w:val="00D15B20"/>
    <w:rsid w:val="00D23038"/>
    <w:rsid w:val="00D24991"/>
    <w:rsid w:val="00D31EC1"/>
    <w:rsid w:val="00D40AEE"/>
    <w:rsid w:val="00D50255"/>
    <w:rsid w:val="00D61CC8"/>
    <w:rsid w:val="00D63904"/>
    <w:rsid w:val="00D66520"/>
    <w:rsid w:val="00D711A3"/>
    <w:rsid w:val="00D7162D"/>
    <w:rsid w:val="00D75F42"/>
    <w:rsid w:val="00D77877"/>
    <w:rsid w:val="00D80E9A"/>
    <w:rsid w:val="00D81319"/>
    <w:rsid w:val="00D9543D"/>
    <w:rsid w:val="00DA023F"/>
    <w:rsid w:val="00DA6D0C"/>
    <w:rsid w:val="00DA7460"/>
    <w:rsid w:val="00DA746E"/>
    <w:rsid w:val="00DA7C88"/>
    <w:rsid w:val="00DB6F04"/>
    <w:rsid w:val="00DC1D56"/>
    <w:rsid w:val="00DD4B07"/>
    <w:rsid w:val="00DE07B6"/>
    <w:rsid w:val="00DE34CF"/>
    <w:rsid w:val="00DE50F8"/>
    <w:rsid w:val="00DE5B0F"/>
    <w:rsid w:val="00DF3BE1"/>
    <w:rsid w:val="00DF489A"/>
    <w:rsid w:val="00DF5818"/>
    <w:rsid w:val="00E0244C"/>
    <w:rsid w:val="00E10760"/>
    <w:rsid w:val="00E13F3D"/>
    <w:rsid w:val="00E144B6"/>
    <w:rsid w:val="00E15676"/>
    <w:rsid w:val="00E1713C"/>
    <w:rsid w:val="00E20AF7"/>
    <w:rsid w:val="00E24530"/>
    <w:rsid w:val="00E278D7"/>
    <w:rsid w:val="00E34898"/>
    <w:rsid w:val="00E36C81"/>
    <w:rsid w:val="00E41CCF"/>
    <w:rsid w:val="00E42B16"/>
    <w:rsid w:val="00E455D6"/>
    <w:rsid w:val="00E52F9A"/>
    <w:rsid w:val="00E61048"/>
    <w:rsid w:val="00E62EA2"/>
    <w:rsid w:val="00E665E6"/>
    <w:rsid w:val="00E72E76"/>
    <w:rsid w:val="00E72F05"/>
    <w:rsid w:val="00E7310D"/>
    <w:rsid w:val="00E75E6A"/>
    <w:rsid w:val="00E83EF5"/>
    <w:rsid w:val="00E85691"/>
    <w:rsid w:val="00E9217D"/>
    <w:rsid w:val="00EB09B7"/>
    <w:rsid w:val="00EC1974"/>
    <w:rsid w:val="00ED6EBF"/>
    <w:rsid w:val="00ED7D55"/>
    <w:rsid w:val="00EE0A97"/>
    <w:rsid w:val="00EE46CF"/>
    <w:rsid w:val="00EE5D0A"/>
    <w:rsid w:val="00EE692B"/>
    <w:rsid w:val="00EE7D7C"/>
    <w:rsid w:val="00EF11C6"/>
    <w:rsid w:val="00F01A3C"/>
    <w:rsid w:val="00F05BBE"/>
    <w:rsid w:val="00F1165A"/>
    <w:rsid w:val="00F25D98"/>
    <w:rsid w:val="00F300FB"/>
    <w:rsid w:val="00F4014D"/>
    <w:rsid w:val="00F44611"/>
    <w:rsid w:val="00F4567C"/>
    <w:rsid w:val="00F64F92"/>
    <w:rsid w:val="00F67CAC"/>
    <w:rsid w:val="00F70C78"/>
    <w:rsid w:val="00F70F0D"/>
    <w:rsid w:val="00F75003"/>
    <w:rsid w:val="00F76A47"/>
    <w:rsid w:val="00F7702D"/>
    <w:rsid w:val="00F94C23"/>
    <w:rsid w:val="00F972A6"/>
    <w:rsid w:val="00FA11EF"/>
    <w:rsid w:val="00FA6EF9"/>
    <w:rsid w:val="00FB13DF"/>
    <w:rsid w:val="00FB3944"/>
    <w:rsid w:val="00FB3EA9"/>
    <w:rsid w:val="00FB4FB0"/>
    <w:rsid w:val="00FB6386"/>
    <w:rsid w:val="00FB6443"/>
    <w:rsid w:val="00FC6C0F"/>
    <w:rsid w:val="00FE77B6"/>
    <w:rsid w:val="00FF4A76"/>
    <w:rsid w:val="00FF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styleId="Emphasis">
    <w:name w:val="Emphasis"/>
    <w:basedOn w:val="DefaultParagraphFont"/>
    <w:uiPriority w:val="20"/>
    <w:qFormat/>
    <w:rsid w:val="00BB623D"/>
    <w:rPr>
      <w:i/>
      <w:iCs/>
    </w:rPr>
  </w:style>
  <w:style w:type="character" w:customStyle="1" w:styleId="EditorsNoteChar">
    <w:name w:val="Editor's Note Char"/>
    <w:link w:val="EditorsNote"/>
    <w:rsid w:val="00481C1D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455D6"/>
    <w:rPr>
      <w:color w:val="605E5C"/>
      <w:shd w:val="clear" w:color="auto" w:fill="E1DFDD"/>
    </w:rPr>
  </w:style>
  <w:style w:type="character" w:customStyle="1" w:styleId="TANChar">
    <w:name w:val="TAN Char"/>
    <w:link w:val="TAN"/>
    <w:rsid w:val="00A2713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A13C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64A58-4539-43DF-96D5-BAB6DE814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4</Pages>
  <Words>1201</Words>
  <Characters>6848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Ericsson-Oct10</cp:lastModifiedBy>
  <cp:revision>54</cp:revision>
  <cp:lastPrinted>1900-01-01T05:00:00Z</cp:lastPrinted>
  <dcterms:created xsi:type="dcterms:W3CDTF">2021-10-09T05:57:00Z</dcterms:created>
  <dcterms:modified xsi:type="dcterms:W3CDTF">2021-10-11T13:55:00Z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